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8622E" w14:textId="0D067D6E" w:rsidR="005C6594" w:rsidRDefault="005C6594" w:rsidP="004F2A3A">
      <w:pPr>
        <w:pStyle w:val="CRCoverPage"/>
        <w:tabs>
          <w:tab w:val="right" w:pos="9639"/>
        </w:tabs>
        <w:spacing w:after="0"/>
        <w:rPr>
          <w:b/>
          <w:i/>
          <w:noProof/>
          <w:sz w:val="28"/>
        </w:rPr>
      </w:pPr>
      <w:bookmarkStart w:id="0" w:name="OLE_LINK37"/>
      <w:r>
        <w:rPr>
          <w:b/>
          <w:noProof/>
          <w:sz w:val="24"/>
        </w:rPr>
        <w:t>3GPP TSG-CT WG1 Meeting #124-e</w:t>
      </w:r>
      <w:r>
        <w:rPr>
          <w:b/>
          <w:i/>
          <w:noProof/>
          <w:sz w:val="28"/>
        </w:rPr>
        <w:tab/>
      </w:r>
      <w:r>
        <w:rPr>
          <w:b/>
          <w:noProof/>
          <w:sz w:val="24"/>
        </w:rPr>
        <w:t>C1-</w:t>
      </w:r>
      <w:r w:rsidR="00D46EA6" w:rsidRPr="00D46EA6">
        <w:rPr>
          <w:b/>
          <w:noProof/>
          <w:sz w:val="24"/>
        </w:rPr>
        <w:t>203706</w:t>
      </w:r>
    </w:p>
    <w:p w14:paraId="0FCB4752" w14:textId="77777777" w:rsidR="005C6594" w:rsidRDefault="005C6594" w:rsidP="005C659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C6B02C" w14:textId="77777777" w:rsidTr="00547111">
        <w:tc>
          <w:tcPr>
            <w:tcW w:w="9641" w:type="dxa"/>
            <w:gridSpan w:val="9"/>
            <w:tcBorders>
              <w:top w:val="single" w:sz="4" w:space="0" w:color="auto"/>
              <w:left w:val="single" w:sz="4" w:space="0" w:color="auto"/>
              <w:right w:val="single" w:sz="4" w:space="0" w:color="auto"/>
            </w:tcBorders>
          </w:tcPr>
          <w:bookmarkEnd w:id="0"/>
          <w:p w14:paraId="2B4A7D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8AAF74" w14:textId="77777777" w:rsidTr="00547111">
        <w:tc>
          <w:tcPr>
            <w:tcW w:w="9641" w:type="dxa"/>
            <w:gridSpan w:val="9"/>
            <w:tcBorders>
              <w:left w:val="single" w:sz="4" w:space="0" w:color="auto"/>
              <w:right w:val="single" w:sz="4" w:space="0" w:color="auto"/>
            </w:tcBorders>
          </w:tcPr>
          <w:p w14:paraId="58617321" w14:textId="77777777" w:rsidR="001E41F3" w:rsidRDefault="001E41F3">
            <w:pPr>
              <w:pStyle w:val="CRCoverPage"/>
              <w:spacing w:after="0"/>
              <w:jc w:val="center"/>
              <w:rPr>
                <w:noProof/>
              </w:rPr>
            </w:pPr>
            <w:r>
              <w:rPr>
                <w:b/>
                <w:noProof/>
                <w:sz w:val="32"/>
              </w:rPr>
              <w:t>CHANGE REQUEST</w:t>
            </w:r>
          </w:p>
        </w:tc>
      </w:tr>
      <w:tr w:rsidR="001E41F3" w14:paraId="23465B90" w14:textId="77777777" w:rsidTr="00547111">
        <w:tc>
          <w:tcPr>
            <w:tcW w:w="9641" w:type="dxa"/>
            <w:gridSpan w:val="9"/>
            <w:tcBorders>
              <w:left w:val="single" w:sz="4" w:space="0" w:color="auto"/>
              <w:right w:val="single" w:sz="4" w:space="0" w:color="auto"/>
            </w:tcBorders>
          </w:tcPr>
          <w:p w14:paraId="3C79AF49" w14:textId="77777777" w:rsidR="001E41F3" w:rsidRDefault="001E41F3">
            <w:pPr>
              <w:pStyle w:val="CRCoverPage"/>
              <w:spacing w:after="0"/>
              <w:rPr>
                <w:noProof/>
                <w:sz w:val="8"/>
                <w:szCs w:val="8"/>
              </w:rPr>
            </w:pPr>
          </w:p>
        </w:tc>
      </w:tr>
      <w:tr w:rsidR="001E41F3" w14:paraId="6D53D454" w14:textId="77777777" w:rsidTr="00547111">
        <w:tc>
          <w:tcPr>
            <w:tcW w:w="142" w:type="dxa"/>
            <w:tcBorders>
              <w:left w:val="single" w:sz="4" w:space="0" w:color="auto"/>
            </w:tcBorders>
          </w:tcPr>
          <w:p w14:paraId="5D336732" w14:textId="77777777" w:rsidR="001E41F3" w:rsidRDefault="001E41F3">
            <w:pPr>
              <w:pStyle w:val="CRCoverPage"/>
              <w:spacing w:after="0"/>
              <w:jc w:val="right"/>
              <w:rPr>
                <w:noProof/>
              </w:rPr>
            </w:pPr>
          </w:p>
        </w:tc>
        <w:tc>
          <w:tcPr>
            <w:tcW w:w="1559" w:type="dxa"/>
            <w:shd w:val="pct30" w:color="FFFF00" w:fill="auto"/>
          </w:tcPr>
          <w:p w14:paraId="180AD8BC" w14:textId="77777777"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14:paraId="732969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C259F4" w14:textId="39A333CC" w:rsidR="001E41F3" w:rsidRPr="00410371" w:rsidRDefault="00D46EA6" w:rsidP="00547111">
            <w:pPr>
              <w:pStyle w:val="CRCoverPage"/>
              <w:spacing w:after="0"/>
              <w:rPr>
                <w:noProof/>
              </w:rPr>
            </w:pPr>
            <w:bookmarkStart w:id="1" w:name="_GoBack"/>
            <w:r w:rsidRPr="00D46EA6">
              <w:rPr>
                <w:b/>
                <w:noProof/>
                <w:sz w:val="28"/>
              </w:rPr>
              <w:t>2386</w:t>
            </w:r>
            <w:bookmarkEnd w:id="1"/>
          </w:p>
        </w:tc>
        <w:tc>
          <w:tcPr>
            <w:tcW w:w="709" w:type="dxa"/>
          </w:tcPr>
          <w:p w14:paraId="3901A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9C266" w14:textId="23FB0FB8" w:rsidR="001E41F3" w:rsidRPr="00D46EA6" w:rsidRDefault="005C6594" w:rsidP="00E13F3D">
            <w:pPr>
              <w:pStyle w:val="CRCoverPage"/>
              <w:spacing w:after="0"/>
              <w:jc w:val="center"/>
              <w:rPr>
                <w:b/>
                <w:noProof/>
                <w:sz w:val="28"/>
              </w:rPr>
            </w:pPr>
            <w:r>
              <w:rPr>
                <w:b/>
                <w:noProof/>
                <w:sz w:val="28"/>
              </w:rPr>
              <w:t>-</w:t>
            </w:r>
          </w:p>
        </w:tc>
        <w:tc>
          <w:tcPr>
            <w:tcW w:w="2410" w:type="dxa"/>
          </w:tcPr>
          <w:p w14:paraId="44536D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A3E057" w14:textId="77777777" w:rsidR="001E41F3" w:rsidRPr="00410371" w:rsidRDefault="008B0F46" w:rsidP="00446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A00BB2">
              <w:rPr>
                <w:b/>
                <w:noProof/>
                <w:sz w:val="28"/>
              </w:rPr>
              <w:t>16.4</w:t>
            </w:r>
            <w:r>
              <w:rPr>
                <w:b/>
                <w:noProof/>
                <w:sz w:val="28"/>
              </w:rPr>
              <w:t>.</w:t>
            </w:r>
            <w:r>
              <w:rPr>
                <w:b/>
                <w:noProof/>
                <w:sz w:val="28"/>
              </w:rPr>
              <w:fldChar w:fldCharType="end"/>
            </w:r>
            <w:r>
              <w:rPr>
                <w:b/>
                <w:noProof/>
                <w:sz w:val="28"/>
              </w:rPr>
              <w:fldChar w:fldCharType="end"/>
            </w:r>
            <w:r w:rsidR="00446F5B">
              <w:rPr>
                <w:b/>
                <w:noProof/>
                <w:sz w:val="28"/>
              </w:rPr>
              <w:t>1</w:t>
            </w:r>
          </w:p>
        </w:tc>
        <w:tc>
          <w:tcPr>
            <w:tcW w:w="143" w:type="dxa"/>
            <w:tcBorders>
              <w:right w:val="single" w:sz="4" w:space="0" w:color="auto"/>
            </w:tcBorders>
          </w:tcPr>
          <w:p w14:paraId="5CE2368E" w14:textId="77777777" w:rsidR="001E41F3" w:rsidRDefault="001E41F3">
            <w:pPr>
              <w:pStyle w:val="CRCoverPage"/>
              <w:spacing w:after="0"/>
              <w:rPr>
                <w:noProof/>
              </w:rPr>
            </w:pPr>
          </w:p>
        </w:tc>
      </w:tr>
      <w:tr w:rsidR="001E41F3" w14:paraId="22F9BA07" w14:textId="77777777" w:rsidTr="00547111">
        <w:tc>
          <w:tcPr>
            <w:tcW w:w="9641" w:type="dxa"/>
            <w:gridSpan w:val="9"/>
            <w:tcBorders>
              <w:left w:val="single" w:sz="4" w:space="0" w:color="auto"/>
              <w:right w:val="single" w:sz="4" w:space="0" w:color="auto"/>
            </w:tcBorders>
          </w:tcPr>
          <w:p w14:paraId="44058630" w14:textId="77777777" w:rsidR="001E41F3" w:rsidRDefault="001E41F3">
            <w:pPr>
              <w:pStyle w:val="CRCoverPage"/>
              <w:spacing w:after="0"/>
              <w:rPr>
                <w:noProof/>
              </w:rPr>
            </w:pPr>
          </w:p>
        </w:tc>
      </w:tr>
      <w:tr w:rsidR="001E41F3" w14:paraId="17699388" w14:textId="77777777" w:rsidTr="00547111">
        <w:tc>
          <w:tcPr>
            <w:tcW w:w="9641" w:type="dxa"/>
            <w:gridSpan w:val="9"/>
            <w:tcBorders>
              <w:top w:val="single" w:sz="4" w:space="0" w:color="auto"/>
            </w:tcBorders>
          </w:tcPr>
          <w:p w14:paraId="616269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688C5A" w14:textId="77777777" w:rsidTr="00547111">
        <w:tc>
          <w:tcPr>
            <w:tcW w:w="9641" w:type="dxa"/>
            <w:gridSpan w:val="9"/>
          </w:tcPr>
          <w:p w14:paraId="484D7404" w14:textId="77777777" w:rsidR="001E41F3" w:rsidRDefault="001E41F3">
            <w:pPr>
              <w:pStyle w:val="CRCoverPage"/>
              <w:spacing w:after="0"/>
              <w:rPr>
                <w:noProof/>
                <w:sz w:val="8"/>
                <w:szCs w:val="8"/>
              </w:rPr>
            </w:pPr>
          </w:p>
        </w:tc>
      </w:tr>
    </w:tbl>
    <w:p w14:paraId="6BDD3C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497AC" w14:textId="77777777" w:rsidTr="00A7671C">
        <w:tc>
          <w:tcPr>
            <w:tcW w:w="2835" w:type="dxa"/>
          </w:tcPr>
          <w:p w14:paraId="21725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60A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F0B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395A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4783A" w14:textId="29A47E59" w:rsidR="00F25D98" w:rsidRDefault="00F25D98" w:rsidP="001E41F3">
            <w:pPr>
              <w:pStyle w:val="CRCoverPage"/>
              <w:spacing w:after="0"/>
              <w:jc w:val="center"/>
              <w:rPr>
                <w:b/>
                <w:caps/>
                <w:noProof/>
                <w:lang w:eastAsia="zh-CN"/>
              </w:rPr>
            </w:pPr>
          </w:p>
        </w:tc>
        <w:tc>
          <w:tcPr>
            <w:tcW w:w="2126" w:type="dxa"/>
          </w:tcPr>
          <w:p w14:paraId="3F64F4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6705" w14:textId="77777777" w:rsidR="00F25D98" w:rsidRDefault="00F25D98" w:rsidP="001E41F3">
            <w:pPr>
              <w:pStyle w:val="CRCoverPage"/>
              <w:spacing w:after="0"/>
              <w:jc w:val="center"/>
              <w:rPr>
                <w:b/>
                <w:caps/>
                <w:noProof/>
              </w:rPr>
            </w:pPr>
          </w:p>
        </w:tc>
        <w:tc>
          <w:tcPr>
            <w:tcW w:w="1418" w:type="dxa"/>
            <w:tcBorders>
              <w:left w:val="nil"/>
            </w:tcBorders>
          </w:tcPr>
          <w:p w14:paraId="1437DF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473A0" w14:textId="77777777" w:rsidR="00F25D98" w:rsidRDefault="003125CE" w:rsidP="004E1669">
            <w:pPr>
              <w:pStyle w:val="CRCoverPage"/>
              <w:spacing w:after="0"/>
              <w:rPr>
                <w:b/>
                <w:bCs/>
                <w:caps/>
                <w:noProof/>
                <w:lang w:eastAsia="zh-CN"/>
              </w:rPr>
            </w:pPr>
            <w:r>
              <w:rPr>
                <w:rFonts w:hint="eastAsia"/>
                <w:b/>
                <w:bCs/>
                <w:caps/>
                <w:noProof/>
                <w:lang w:eastAsia="zh-CN"/>
              </w:rPr>
              <w:t>X</w:t>
            </w:r>
          </w:p>
        </w:tc>
      </w:tr>
    </w:tbl>
    <w:p w14:paraId="3DBB4D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4C7181" w14:textId="77777777" w:rsidTr="00547111">
        <w:tc>
          <w:tcPr>
            <w:tcW w:w="9640" w:type="dxa"/>
            <w:gridSpan w:val="11"/>
          </w:tcPr>
          <w:p w14:paraId="5589609E" w14:textId="77777777" w:rsidR="001E41F3" w:rsidRDefault="001E41F3">
            <w:pPr>
              <w:pStyle w:val="CRCoverPage"/>
              <w:spacing w:after="0"/>
              <w:rPr>
                <w:noProof/>
                <w:sz w:val="8"/>
                <w:szCs w:val="8"/>
              </w:rPr>
            </w:pPr>
          </w:p>
        </w:tc>
      </w:tr>
      <w:tr w:rsidR="001E41F3" w14:paraId="1970D393" w14:textId="77777777" w:rsidTr="00547111">
        <w:tc>
          <w:tcPr>
            <w:tcW w:w="1843" w:type="dxa"/>
            <w:tcBorders>
              <w:top w:val="single" w:sz="4" w:space="0" w:color="auto"/>
              <w:left w:val="single" w:sz="4" w:space="0" w:color="auto"/>
            </w:tcBorders>
          </w:tcPr>
          <w:p w14:paraId="19AB2F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B4FCA" w14:textId="29C4A388" w:rsidR="001E41F3" w:rsidRDefault="00665B29" w:rsidP="007C348F">
            <w:pPr>
              <w:pStyle w:val="CRCoverPage"/>
              <w:spacing w:after="0"/>
              <w:ind w:left="100"/>
              <w:rPr>
                <w:noProof/>
              </w:rPr>
            </w:pPr>
            <w:r>
              <w:rPr>
                <w:noProof/>
              </w:rPr>
              <w:t>Providing complete pending NSSAI for NSSAA</w:t>
            </w:r>
          </w:p>
        </w:tc>
      </w:tr>
      <w:tr w:rsidR="001E41F3" w14:paraId="25F6825D" w14:textId="77777777" w:rsidTr="00547111">
        <w:tc>
          <w:tcPr>
            <w:tcW w:w="1843" w:type="dxa"/>
            <w:tcBorders>
              <w:left w:val="single" w:sz="4" w:space="0" w:color="auto"/>
            </w:tcBorders>
          </w:tcPr>
          <w:p w14:paraId="18716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822A9" w14:textId="77777777" w:rsidR="001E41F3" w:rsidRDefault="001E41F3">
            <w:pPr>
              <w:pStyle w:val="CRCoverPage"/>
              <w:spacing w:after="0"/>
              <w:rPr>
                <w:noProof/>
                <w:sz w:val="8"/>
                <w:szCs w:val="8"/>
              </w:rPr>
            </w:pPr>
          </w:p>
        </w:tc>
      </w:tr>
      <w:tr w:rsidR="001E41F3" w14:paraId="1DB86298" w14:textId="77777777" w:rsidTr="00547111">
        <w:tc>
          <w:tcPr>
            <w:tcW w:w="1843" w:type="dxa"/>
            <w:tcBorders>
              <w:left w:val="single" w:sz="4" w:space="0" w:color="auto"/>
            </w:tcBorders>
          </w:tcPr>
          <w:p w14:paraId="7CF402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F2417" w14:textId="645FDFE0"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4564">
              <w:rPr>
                <w:rFonts w:hint="eastAsia"/>
                <w:noProof/>
                <w:lang w:eastAsia="zh-CN"/>
              </w:rPr>
              <w:t>,</w:t>
            </w:r>
            <w:r w:rsidR="00474564">
              <w:rPr>
                <w:noProof/>
                <w:lang w:eastAsia="zh-CN"/>
              </w:rPr>
              <w:t xml:space="preserve"> </w:t>
            </w:r>
            <w:r w:rsidR="00D1446F" w:rsidRPr="00D1446F">
              <w:rPr>
                <w:noProof/>
              </w:rPr>
              <w:t>China Telecom, Samsung</w:t>
            </w:r>
          </w:p>
        </w:tc>
      </w:tr>
      <w:tr w:rsidR="001E41F3" w14:paraId="00AE3312" w14:textId="77777777" w:rsidTr="00547111">
        <w:tc>
          <w:tcPr>
            <w:tcW w:w="1843" w:type="dxa"/>
            <w:tcBorders>
              <w:left w:val="single" w:sz="4" w:space="0" w:color="auto"/>
            </w:tcBorders>
          </w:tcPr>
          <w:p w14:paraId="45AB2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83AA2" w14:textId="77777777" w:rsidR="001E41F3" w:rsidRDefault="00FE4C1E" w:rsidP="00547111">
            <w:pPr>
              <w:pStyle w:val="CRCoverPage"/>
              <w:spacing w:after="0"/>
              <w:ind w:left="100"/>
              <w:rPr>
                <w:noProof/>
              </w:rPr>
            </w:pPr>
            <w:r>
              <w:rPr>
                <w:noProof/>
              </w:rPr>
              <w:t>C1</w:t>
            </w:r>
          </w:p>
        </w:tc>
      </w:tr>
      <w:tr w:rsidR="001E41F3" w14:paraId="158F1D8A" w14:textId="77777777" w:rsidTr="00547111">
        <w:tc>
          <w:tcPr>
            <w:tcW w:w="1843" w:type="dxa"/>
            <w:tcBorders>
              <w:left w:val="single" w:sz="4" w:space="0" w:color="auto"/>
            </w:tcBorders>
          </w:tcPr>
          <w:p w14:paraId="35E9E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6184C" w14:textId="77777777" w:rsidR="001E41F3" w:rsidRDefault="001E41F3">
            <w:pPr>
              <w:pStyle w:val="CRCoverPage"/>
              <w:spacing w:after="0"/>
              <w:rPr>
                <w:noProof/>
                <w:sz w:val="8"/>
                <w:szCs w:val="8"/>
              </w:rPr>
            </w:pPr>
          </w:p>
        </w:tc>
      </w:tr>
      <w:tr w:rsidR="001E41F3" w14:paraId="4F53031C" w14:textId="77777777" w:rsidTr="00547111">
        <w:tc>
          <w:tcPr>
            <w:tcW w:w="1843" w:type="dxa"/>
            <w:tcBorders>
              <w:left w:val="single" w:sz="4" w:space="0" w:color="auto"/>
            </w:tcBorders>
          </w:tcPr>
          <w:p w14:paraId="2E6CE9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3D76AC" w14:textId="77777777" w:rsidR="001E41F3" w:rsidRDefault="00622548">
            <w:pPr>
              <w:pStyle w:val="CRCoverPage"/>
              <w:spacing w:after="0"/>
              <w:ind w:left="100"/>
              <w:rPr>
                <w:noProof/>
              </w:rPr>
            </w:pPr>
            <w:r>
              <w:t>eNS</w:t>
            </w:r>
          </w:p>
        </w:tc>
        <w:tc>
          <w:tcPr>
            <w:tcW w:w="567" w:type="dxa"/>
            <w:tcBorders>
              <w:left w:val="nil"/>
            </w:tcBorders>
          </w:tcPr>
          <w:p w14:paraId="07FE7B54" w14:textId="77777777" w:rsidR="001E41F3" w:rsidRDefault="001E41F3">
            <w:pPr>
              <w:pStyle w:val="CRCoverPage"/>
              <w:spacing w:after="0"/>
              <w:ind w:right="100"/>
              <w:rPr>
                <w:noProof/>
              </w:rPr>
            </w:pPr>
          </w:p>
        </w:tc>
        <w:tc>
          <w:tcPr>
            <w:tcW w:w="1417" w:type="dxa"/>
            <w:gridSpan w:val="3"/>
            <w:tcBorders>
              <w:left w:val="nil"/>
            </w:tcBorders>
          </w:tcPr>
          <w:p w14:paraId="48CE0C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D5776B" w14:textId="38D20B2A" w:rsidR="001E41F3" w:rsidRDefault="0068562A">
            <w:pPr>
              <w:pStyle w:val="CRCoverPage"/>
              <w:spacing w:after="0"/>
              <w:ind w:left="100"/>
              <w:rPr>
                <w:noProof/>
              </w:rPr>
            </w:pPr>
            <w:r>
              <w:rPr>
                <w:noProof/>
              </w:rPr>
              <w:t>2020-05-12</w:t>
            </w:r>
          </w:p>
        </w:tc>
      </w:tr>
      <w:tr w:rsidR="001E41F3" w14:paraId="3CDC5830" w14:textId="77777777" w:rsidTr="00547111">
        <w:tc>
          <w:tcPr>
            <w:tcW w:w="1843" w:type="dxa"/>
            <w:tcBorders>
              <w:left w:val="single" w:sz="4" w:space="0" w:color="auto"/>
            </w:tcBorders>
          </w:tcPr>
          <w:p w14:paraId="3EAB2EB3" w14:textId="77777777" w:rsidR="001E41F3" w:rsidRDefault="001E41F3">
            <w:pPr>
              <w:pStyle w:val="CRCoverPage"/>
              <w:spacing w:after="0"/>
              <w:rPr>
                <w:b/>
                <w:i/>
                <w:noProof/>
                <w:sz w:val="8"/>
                <w:szCs w:val="8"/>
              </w:rPr>
            </w:pPr>
          </w:p>
        </w:tc>
        <w:tc>
          <w:tcPr>
            <w:tcW w:w="1986" w:type="dxa"/>
            <w:gridSpan w:val="4"/>
          </w:tcPr>
          <w:p w14:paraId="482B6796" w14:textId="77777777" w:rsidR="001E41F3" w:rsidRDefault="001E41F3">
            <w:pPr>
              <w:pStyle w:val="CRCoverPage"/>
              <w:spacing w:after="0"/>
              <w:rPr>
                <w:noProof/>
                <w:sz w:val="8"/>
                <w:szCs w:val="8"/>
              </w:rPr>
            </w:pPr>
          </w:p>
        </w:tc>
        <w:tc>
          <w:tcPr>
            <w:tcW w:w="2267" w:type="dxa"/>
            <w:gridSpan w:val="2"/>
          </w:tcPr>
          <w:p w14:paraId="4431C82C" w14:textId="77777777" w:rsidR="001E41F3" w:rsidRDefault="001E41F3">
            <w:pPr>
              <w:pStyle w:val="CRCoverPage"/>
              <w:spacing w:after="0"/>
              <w:rPr>
                <w:noProof/>
                <w:sz w:val="8"/>
                <w:szCs w:val="8"/>
              </w:rPr>
            </w:pPr>
          </w:p>
        </w:tc>
        <w:tc>
          <w:tcPr>
            <w:tcW w:w="1417" w:type="dxa"/>
            <w:gridSpan w:val="3"/>
          </w:tcPr>
          <w:p w14:paraId="44D9224A" w14:textId="77777777" w:rsidR="001E41F3" w:rsidRDefault="001E41F3">
            <w:pPr>
              <w:pStyle w:val="CRCoverPage"/>
              <w:spacing w:after="0"/>
              <w:rPr>
                <w:noProof/>
                <w:sz w:val="8"/>
                <w:szCs w:val="8"/>
              </w:rPr>
            </w:pPr>
          </w:p>
        </w:tc>
        <w:tc>
          <w:tcPr>
            <w:tcW w:w="2127" w:type="dxa"/>
            <w:tcBorders>
              <w:right w:val="single" w:sz="4" w:space="0" w:color="auto"/>
            </w:tcBorders>
          </w:tcPr>
          <w:p w14:paraId="590556B6" w14:textId="77777777" w:rsidR="001E41F3" w:rsidRDefault="001E41F3">
            <w:pPr>
              <w:pStyle w:val="CRCoverPage"/>
              <w:spacing w:after="0"/>
              <w:rPr>
                <w:noProof/>
                <w:sz w:val="8"/>
                <w:szCs w:val="8"/>
              </w:rPr>
            </w:pPr>
          </w:p>
        </w:tc>
      </w:tr>
      <w:tr w:rsidR="001E41F3" w14:paraId="30BA7948" w14:textId="77777777" w:rsidTr="00547111">
        <w:trPr>
          <w:cantSplit/>
        </w:trPr>
        <w:tc>
          <w:tcPr>
            <w:tcW w:w="1843" w:type="dxa"/>
            <w:tcBorders>
              <w:left w:val="single" w:sz="4" w:space="0" w:color="auto"/>
            </w:tcBorders>
          </w:tcPr>
          <w:p w14:paraId="6C2FFB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D559A9" w14:textId="77777777"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14:paraId="1EDD59C6" w14:textId="77777777" w:rsidR="001E41F3" w:rsidRDefault="001E41F3">
            <w:pPr>
              <w:pStyle w:val="CRCoverPage"/>
              <w:spacing w:after="0"/>
              <w:rPr>
                <w:noProof/>
              </w:rPr>
            </w:pPr>
          </w:p>
        </w:tc>
        <w:tc>
          <w:tcPr>
            <w:tcW w:w="1417" w:type="dxa"/>
            <w:gridSpan w:val="3"/>
            <w:tcBorders>
              <w:left w:val="nil"/>
            </w:tcBorders>
          </w:tcPr>
          <w:p w14:paraId="2CC9CF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2BD06" w14:textId="77777777" w:rsidR="001E41F3" w:rsidRDefault="008B0F46">
            <w:pPr>
              <w:pStyle w:val="CRCoverPage"/>
              <w:spacing w:after="0"/>
              <w:ind w:left="100"/>
              <w:rPr>
                <w:noProof/>
              </w:rPr>
            </w:pPr>
            <w:r w:rsidRPr="00D3270F">
              <w:rPr>
                <w:noProof/>
              </w:rPr>
              <w:t>Rel-1</w:t>
            </w:r>
            <w:r>
              <w:rPr>
                <w:noProof/>
              </w:rPr>
              <w:t>6</w:t>
            </w:r>
          </w:p>
        </w:tc>
      </w:tr>
      <w:tr w:rsidR="001E41F3" w14:paraId="40B0651D" w14:textId="77777777" w:rsidTr="00547111">
        <w:tc>
          <w:tcPr>
            <w:tcW w:w="1843" w:type="dxa"/>
            <w:tcBorders>
              <w:left w:val="single" w:sz="4" w:space="0" w:color="auto"/>
              <w:bottom w:val="single" w:sz="4" w:space="0" w:color="auto"/>
            </w:tcBorders>
          </w:tcPr>
          <w:p w14:paraId="7CCB7A6C" w14:textId="77777777" w:rsidR="001E41F3" w:rsidRDefault="001E41F3">
            <w:pPr>
              <w:pStyle w:val="CRCoverPage"/>
              <w:spacing w:after="0"/>
              <w:rPr>
                <w:b/>
                <w:i/>
                <w:noProof/>
              </w:rPr>
            </w:pPr>
          </w:p>
        </w:tc>
        <w:tc>
          <w:tcPr>
            <w:tcW w:w="4677" w:type="dxa"/>
            <w:gridSpan w:val="8"/>
            <w:tcBorders>
              <w:bottom w:val="single" w:sz="4" w:space="0" w:color="auto"/>
            </w:tcBorders>
          </w:tcPr>
          <w:p w14:paraId="252475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AC2C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415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9C54F1" w14:textId="77777777" w:rsidTr="00547111">
        <w:tc>
          <w:tcPr>
            <w:tcW w:w="1843" w:type="dxa"/>
          </w:tcPr>
          <w:p w14:paraId="4A23F2A9" w14:textId="77777777" w:rsidR="001E41F3" w:rsidRDefault="001E41F3">
            <w:pPr>
              <w:pStyle w:val="CRCoverPage"/>
              <w:spacing w:after="0"/>
              <w:rPr>
                <w:b/>
                <w:i/>
                <w:noProof/>
                <w:sz w:val="8"/>
                <w:szCs w:val="8"/>
              </w:rPr>
            </w:pPr>
          </w:p>
        </w:tc>
        <w:tc>
          <w:tcPr>
            <w:tcW w:w="7797" w:type="dxa"/>
            <w:gridSpan w:val="10"/>
          </w:tcPr>
          <w:p w14:paraId="6021112A" w14:textId="77777777" w:rsidR="001E41F3" w:rsidRDefault="001E41F3">
            <w:pPr>
              <w:pStyle w:val="CRCoverPage"/>
              <w:spacing w:after="0"/>
              <w:rPr>
                <w:noProof/>
                <w:sz w:val="8"/>
                <w:szCs w:val="8"/>
              </w:rPr>
            </w:pPr>
          </w:p>
        </w:tc>
      </w:tr>
      <w:tr w:rsidR="001E41F3" w14:paraId="29BF28BA" w14:textId="77777777" w:rsidTr="00547111">
        <w:tc>
          <w:tcPr>
            <w:tcW w:w="2694" w:type="dxa"/>
            <w:gridSpan w:val="2"/>
            <w:tcBorders>
              <w:top w:val="single" w:sz="4" w:space="0" w:color="auto"/>
              <w:left w:val="single" w:sz="4" w:space="0" w:color="auto"/>
            </w:tcBorders>
          </w:tcPr>
          <w:p w14:paraId="5B7395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62A45" w14:textId="66254F0B" w:rsidR="00186A7A" w:rsidRDefault="001D5C79" w:rsidP="001D5C79">
            <w:pPr>
              <w:pStyle w:val="CRCoverPage"/>
              <w:spacing w:after="0"/>
              <w:ind w:leftChars="99" w:left="198"/>
              <w:rPr>
                <w:noProof/>
              </w:rPr>
            </w:pPr>
            <w:r>
              <w:rPr>
                <w:rFonts w:hint="eastAsia"/>
                <w:noProof/>
                <w:lang w:eastAsia="zh-CN"/>
              </w:rPr>
              <w:t>T</w:t>
            </w:r>
            <w:r>
              <w:rPr>
                <w:noProof/>
                <w:lang w:eastAsia="zh-CN"/>
              </w:rPr>
              <w:t xml:space="preserve">he </w:t>
            </w:r>
            <w:r w:rsidR="00186A7A">
              <w:rPr>
                <w:noProof/>
              </w:rPr>
              <w:t xml:space="preserve">pending </w:t>
            </w:r>
            <w:r w:rsidRPr="00F05A98">
              <w:rPr>
                <w:noProof/>
              </w:rPr>
              <w:t>NSSAI</w:t>
            </w:r>
            <w:r w:rsidR="00186A7A">
              <w:rPr>
                <w:noProof/>
              </w:rPr>
              <w:t xml:space="preserve"> is maintained </w:t>
            </w:r>
            <w:r w:rsidR="00343ABC">
              <w:rPr>
                <w:noProof/>
              </w:rPr>
              <w:t xml:space="preserve">as </w:t>
            </w:r>
            <w:r w:rsidR="00186A7A">
              <w:rPr>
                <w:noProof/>
              </w:rPr>
              <w:t>access agnostic. Hence, when providing the allowed NSSAI and</w:t>
            </w:r>
            <w:r w:rsidR="00D24862">
              <w:rPr>
                <w:noProof/>
              </w:rPr>
              <w:t>/or</w:t>
            </w:r>
            <w:r w:rsidR="00186A7A">
              <w:rPr>
                <w:noProof/>
              </w:rPr>
              <w:t xml:space="preserve"> pending NSSAI to the UE during the registration procedure per access type, the AMF</w:t>
            </w:r>
            <w:r w:rsidRPr="00F05A98">
              <w:rPr>
                <w:noProof/>
              </w:rPr>
              <w:t xml:space="preserve"> </w:t>
            </w:r>
            <w:r w:rsidR="00186A7A">
              <w:rPr>
                <w:noProof/>
              </w:rPr>
              <w:t xml:space="preserve">should take all S-NSSAI received in </w:t>
            </w:r>
            <w:r w:rsidR="00D24862">
              <w:rPr>
                <w:noProof/>
              </w:rPr>
              <w:t xml:space="preserve">the requested NSSAI over </w:t>
            </w:r>
            <w:r w:rsidR="00186A7A">
              <w:rPr>
                <w:noProof/>
              </w:rPr>
              <w:t>3GPP access, non-3GPP access or both into ac</w:t>
            </w:r>
            <w:r w:rsidR="00D24862">
              <w:rPr>
                <w:noProof/>
              </w:rPr>
              <w:t>count.</w:t>
            </w:r>
          </w:p>
          <w:p w14:paraId="0E38C92C" w14:textId="77777777" w:rsidR="00D24862" w:rsidRDefault="00D24862" w:rsidP="001D5C79">
            <w:pPr>
              <w:pStyle w:val="CRCoverPage"/>
              <w:spacing w:after="0"/>
              <w:ind w:leftChars="99" w:left="198"/>
              <w:rPr>
                <w:noProof/>
              </w:rPr>
            </w:pPr>
          </w:p>
          <w:p w14:paraId="338A4A04" w14:textId="14CAE15F" w:rsidR="00D24862" w:rsidRDefault="00D24862" w:rsidP="001D5C79">
            <w:pPr>
              <w:pStyle w:val="CRCoverPage"/>
              <w:spacing w:after="0"/>
              <w:ind w:leftChars="99" w:left="198"/>
              <w:rPr>
                <w:noProof/>
              </w:rPr>
            </w:pPr>
            <w:r>
              <w:rPr>
                <w:noProof/>
              </w:rPr>
              <w:t>Considering following typical secnario:</w:t>
            </w:r>
          </w:p>
          <w:p w14:paraId="39F68E24" w14:textId="0720D52A" w:rsidR="004F2A3A" w:rsidRDefault="004F2A3A" w:rsidP="00896DD3">
            <w:pPr>
              <w:numPr>
                <w:ilvl w:val="0"/>
                <w:numId w:val="1"/>
              </w:numPr>
              <w:spacing w:afterLines="50" w:after="120"/>
              <w:rPr>
                <w:noProof/>
                <w:lang w:eastAsia="zh-CN"/>
              </w:rPr>
            </w:pPr>
            <w:r>
              <w:rPr>
                <w:noProof/>
                <w:lang w:eastAsia="zh-CN"/>
              </w:rPr>
              <w:t xml:space="preserve">The UE attempts to register to the network over 3GPP access and provides a requeted NSSAI = </w:t>
            </w:r>
            <w:r w:rsidRPr="00CD40EF">
              <w:rPr>
                <w:i/>
                <w:noProof/>
                <w:u w:val="single"/>
                <w:lang w:eastAsia="zh-CN"/>
              </w:rPr>
              <w:t>{</w:t>
            </w:r>
            <w:r w:rsidRPr="003D3919">
              <w:rPr>
                <w:i/>
                <w:noProof/>
                <w:u w:val="single"/>
                <w:lang w:eastAsia="zh-CN"/>
              </w:rPr>
              <w:t>A, B, C, D</w:t>
            </w:r>
            <w:r w:rsidRPr="00CD40EF">
              <w:rPr>
                <w:i/>
                <w:noProof/>
                <w:u w:val="single"/>
                <w:lang w:eastAsia="zh-CN"/>
              </w:rPr>
              <w:t>}</w:t>
            </w:r>
            <w:r w:rsidRPr="00CD40EF">
              <w:rPr>
                <w:i/>
                <w:noProof/>
                <w:lang w:eastAsia="zh-CN"/>
              </w:rPr>
              <w:t xml:space="preserve"> </w:t>
            </w:r>
            <w:r>
              <w:rPr>
                <w:noProof/>
                <w:lang w:eastAsia="zh-CN"/>
              </w:rPr>
              <w:t xml:space="preserve">to the network, i.e. the UE wants to register and obtain services for slices </w:t>
            </w:r>
            <w:r w:rsidRPr="00CD40EF">
              <w:rPr>
                <w:i/>
                <w:noProof/>
                <w:u w:val="single"/>
                <w:lang w:eastAsia="zh-CN"/>
              </w:rPr>
              <w:t>{</w:t>
            </w:r>
            <w:r w:rsidRPr="003D3919">
              <w:rPr>
                <w:i/>
                <w:noProof/>
                <w:u w:val="single"/>
                <w:lang w:eastAsia="zh-CN"/>
              </w:rPr>
              <w:t>A, B, C, D</w:t>
            </w:r>
            <w:r w:rsidRPr="00CD40EF">
              <w:rPr>
                <w:i/>
                <w:noProof/>
                <w:u w:val="single"/>
                <w:lang w:eastAsia="zh-CN"/>
              </w:rPr>
              <w:t>}</w:t>
            </w:r>
            <w:r>
              <w:rPr>
                <w:i/>
                <w:noProof/>
                <w:u w:val="single"/>
                <w:lang w:eastAsia="zh-CN"/>
              </w:rPr>
              <w:t xml:space="preserve"> </w:t>
            </w:r>
            <w:r>
              <w:rPr>
                <w:noProof/>
                <w:lang w:eastAsia="zh-CN"/>
              </w:rPr>
              <w:t xml:space="preserve">over </w:t>
            </w:r>
            <w:r w:rsidRPr="00CD40EF">
              <w:rPr>
                <w:noProof/>
                <w:lang w:eastAsia="zh-CN"/>
              </w:rPr>
              <w:t>3GPP access</w:t>
            </w:r>
            <w:r>
              <w:rPr>
                <w:noProof/>
                <w:lang w:eastAsia="zh-CN"/>
              </w:rPr>
              <w:t>;</w:t>
            </w:r>
          </w:p>
          <w:p w14:paraId="119E729E" w14:textId="0348F0AA" w:rsidR="004F2A3A" w:rsidRDefault="00BA472B" w:rsidP="00896DD3">
            <w:pPr>
              <w:numPr>
                <w:ilvl w:val="0"/>
                <w:numId w:val="1"/>
              </w:numPr>
              <w:spacing w:afterLines="50" w:after="120"/>
              <w:rPr>
                <w:noProof/>
                <w:lang w:eastAsia="zh-CN"/>
              </w:rPr>
            </w:pPr>
            <w:r>
              <w:rPr>
                <w:noProof/>
                <w:lang w:eastAsia="zh-CN"/>
              </w:rPr>
              <w:t xml:space="preserve">The AMF decides to initiate NSSAA procedures for </w:t>
            </w:r>
            <w:r w:rsidRPr="00A77C1A">
              <w:rPr>
                <w:i/>
                <w:noProof/>
                <w:u w:val="single"/>
                <w:lang w:eastAsia="zh-CN"/>
              </w:rPr>
              <w:t>{C, D}</w:t>
            </w:r>
            <w:r w:rsidRPr="00D5588D">
              <w:rPr>
                <w:noProof/>
                <w:lang w:eastAsia="zh-CN"/>
              </w:rPr>
              <w:t xml:space="preserve"> </w:t>
            </w:r>
            <w:r>
              <w:rPr>
                <w:noProof/>
                <w:lang w:eastAsia="zh-CN"/>
              </w:rPr>
              <w:t xml:space="preserve">and sends an allowed NSSAI for </w:t>
            </w:r>
            <w:r w:rsidRPr="00D5588D">
              <w:rPr>
                <w:noProof/>
                <w:lang w:eastAsia="zh-CN"/>
              </w:rPr>
              <w:t xml:space="preserve">3GPP access = </w:t>
            </w:r>
            <w:r w:rsidRPr="00D5588D">
              <w:rPr>
                <w:i/>
                <w:noProof/>
                <w:u w:val="single"/>
                <w:lang w:eastAsia="zh-CN"/>
              </w:rPr>
              <w:t>{</w:t>
            </w:r>
            <w:r w:rsidRPr="003D3919">
              <w:rPr>
                <w:i/>
                <w:noProof/>
                <w:u w:val="single"/>
                <w:lang w:eastAsia="zh-CN"/>
              </w:rPr>
              <w:t xml:space="preserve"> A, B</w:t>
            </w:r>
            <w:r w:rsidRPr="00D5588D">
              <w:rPr>
                <w:i/>
                <w:noProof/>
                <w:u w:val="single"/>
                <w:lang w:eastAsia="zh-CN"/>
              </w:rPr>
              <w:t xml:space="preserve"> }</w:t>
            </w:r>
            <w:r w:rsidRPr="00D5588D">
              <w:rPr>
                <w:noProof/>
                <w:lang w:eastAsia="zh-CN"/>
              </w:rPr>
              <w:t xml:space="preserve"> and pending S-NSSAI </w:t>
            </w:r>
            <w:bookmarkStart w:id="4" w:name="OLE_LINK41"/>
            <w:bookmarkStart w:id="5" w:name="OLE_LINK42"/>
            <w:r w:rsidRPr="00D5588D">
              <w:rPr>
                <w:noProof/>
                <w:lang w:eastAsia="zh-CN"/>
              </w:rPr>
              <w:t xml:space="preserve">= </w:t>
            </w:r>
            <w:r w:rsidRPr="00D5588D">
              <w:rPr>
                <w:i/>
                <w:noProof/>
                <w:u w:val="single"/>
                <w:lang w:eastAsia="zh-CN"/>
              </w:rPr>
              <w:t>{</w:t>
            </w:r>
            <w:r>
              <w:rPr>
                <w:i/>
                <w:noProof/>
                <w:u w:val="single"/>
                <w:lang w:eastAsia="zh-CN"/>
              </w:rPr>
              <w:t xml:space="preserve"> C, D </w:t>
            </w:r>
            <w:r w:rsidRPr="00D5588D">
              <w:rPr>
                <w:i/>
                <w:noProof/>
                <w:u w:val="single"/>
                <w:lang w:eastAsia="zh-CN"/>
              </w:rPr>
              <w:t>}</w:t>
            </w:r>
            <w:bookmarkEnd w:id="4"/>
            <w:bookmarkEnd w:id="5"/>
            <w:r w:rsidRPr="00D5588D">
              <w:rPr>
                <w:noProof/>
                <w:lang w:eastAsia="zh-CN"/>
              </w:rPr>
              <w:t xml:space="preserve"> to the UE in the registration accept message over </w:t>
            </w:r>
            <w:r w:rsidRPr="00CD40EF">
              <w:rPr>
                <w:noProof/>
                <w:lang w:eastAsia="zh-CN"/>
              </w:rPr>
              <w:t>3GPP access</w:t>
            </w:r>
            <w:r>
              <w:rPr>
                <w:noProof/>
                <w:lang w:eastAsia="zh-CN"/>
              </w:rPr>
              <w:t>;</w:t>
            </w:r>
            <w:r w:rsidR="00343ABC">
              <w:rPr>
                <w:noProof/>
                <w:lang w:eastAsia="zh-CN"/>
              </w:rPr>
              <w:t xml:space="preserve"> The UE stores the pending NSSAI </w:t>
            </w:r>
            <w:r w:rsidR="00343ABC" w:rsidRPr="00D5588D">
              <w:rPr>
                <w:noProof/>
                <w:lang w:eastAsia="zh-CN"/>
              </w:rPr>
              <w:t xml:space="preserve">= </w:t>
            </w:r>
            <w:r w:rsidR="00343ABC" w:rsidRPr="00D5588D">
              <w:rPr>
                <w:i/>
                <w:noProof/>
                <w:u w:val="single"/>
                <w:lang w:eastAsia="zh-CN"/>
              </w:rPr>
              <w:t>{</w:t>
            </w:r>
            <w:r w:rsidR="00343ABC">
              <w:rPr>
                <w:i/>
                <w:noProof/>
                <w:u w:val="single"/>
                <w:lang w:eastAsia="zh-CN"/>
              </w:rPr>
              <w:t xml:space="preserve"> C, D </w:t>
            </w:r>
            <w:r w:rsidR="00343ABC" w:rsidRPr="00D5588D">
              <w:rPr>
                <w:i/>
                <w:noProof/>
                <w:u w:val="single"/>
                <w:lang w:eastAsia="zh-CN"/>
              </w:rPr>
              <w:t>}</w:t>
            </w:r>
            <w:r w:rsidR="00343ABC">
              <w:rPr>
                <w:i/>
                <w:noProof/>
                <w:u w:val="single"/>
                <w:lang w:eastAsia="zh-CN"/>
              </w:rPr>
              <w:t>;</w:t>
            </w:r>
          </w:p>
          <w:p w14:paraId="42B7CF26" w14:textId="7D2B0E8D" w:rsidR="004F2A3A" w:rsidRDefault="00F232E7" w:rsidP="00896DD3">
            <w:pPr>
              <w:numPr>
                <w:ilvl w:val="0"/>
                <w:numId w:val="1"/>
              </w:numPr>
              <w:spacing w:afterLines="50" w:after="120"/>
              <w:rPr>
                <w:noProof/>
                <w:lang w:eastAsia="zh-CN"/>
              </w:rPr>
            </w:pPr>
            <w:r>
              <w:rPr>
                <w:noProof/>
                <w:lang w:eastAsia="zh-CN"/>
              </w:rPr>
              <w:t>Hereafter, t</w:t>
            </w:r>
            <w:r w:rsidR="004F2A3A">
              <w:rPr>
                <w:noProof/>
                <w:lang w:eastAsia="zh-CN"/>
              </w:rPr>
              <w:t xml:space="preserve">he UE attempts to register to the same PLMN over non-3GPP access and wants to provide a requeted NSSAI = </w:t>
            </w:r>
            <w:r w:rsidR="004F2A3A" w:rsidRPr="00CD40EF">
              <w:rPr>
                <w:i/>
                <w:noProof/>
                <w:u w:val="single"/>
                <w:lang w:eastAsia="zh-CN"/>
              </w:rPr>
              <w:t>{</w:t>
            </w:r>
            <w:r w:rsidRPr="003D3919">
              <w:rPr>
                <w:i/>
                <w:noProof/>
                <w:u w:val="single"/>
                <w:lang w:eastAsia="zh-CN"/>
              </w:rPr>
              <w:t xml:space="preserve"> A, B</w:t>
            </w:r>
            <w:r w:rsidR="004F2A3A" w:rsidRPr="00CD40EF">
              <w:rPr>
                <w:rFonts w:hint="eastAsia"/>
                <w:i/>
                <w:noProof/>
                <w:u w:val="single"/>
                <w:lang w:eastAsia="zh-CN"/>
              </w:rPr>
              <w:t>,</w:t>
            </w:r>
            <w:r w:rsidR="004F2A3A" w:rsidRPr="00CD40EF">
              <w:rPr>
                <w:i/>
                <w:noProof/>
                <w:u w:val="single"/>
                <w:lang w:eastAsia="zh-CN"/>
              </w:rPr>
              <w:t xml:space="preserve"> E, F}</w:t>
            </w:r>
            <w:r w:rsidR="004F2A3A" w:rsidRPr="00CD40EF">
              <w:rPr>
                <w:i/>
                <w:noProof/>
                <w:lang w:eastAsia="zh-CN"/>
              </w:rPr>
              <w:t xml:space="preserve"> </w:t>
            </w:r>
            <w:r w:rsidR="004F2A3A">
              <w:rPr>
                <w:noProof/>
                <w:lang w:eastAsia="zh-CN"/>
              </w:rPr>
              <w:t xml:space="preserve">to the network over non-3GPP access, i.e. the UE wants to register and obtain services for slices </w:t>
            </w:r>
            <w:r w:rsidR="004F2A3A" w:rsidRPr="00CD40EF">
              <w:rPr>
                <w:i/>
                <w:noProof/>
                <w:u w:val="single"/>
                <w:lang w:eastAsia="zh-CN"/>
              </w:rPr>
              <w:t>{</w:t>
            </w:r>
            <w:r w:rsidRPr="003D3919">
              <w:rPr>
                <w:i/>
                <w:noProof/>
                <w:u w:val="single"/>
                <w:lang w:eastAsia="zh-CN"/>
              </w:rPr>
              <w:t xml:space="preserve"> A, B</w:t>
            </w:r>
            <w:r w:rsidR="004F2A3A" w:rsidRPr="00CD40EF">
              <w:rPr>
                <w:rFonts w:hint="eastAsia"/>
                <w:i/>
                <w:noProof/>
                <w:u w:val="single"/>
                <w:lang w:eastAsia="zh-CN"/>
              </w:rPr>
              <w:t>,</w:t>
            </w:r>
            <w:r w:rsidR="004F2A3A" w:rsidRPr="00CD40EF">
              <w:rPr>
                <w:i/>
                <w:noProof/>
                <w:u w:val="single"/>
                <w:lang w:eastAsia="zh-CN"/>
              </w:rPr>
              <w:t xml:space="preserve"> E, F}</w:t>
            </w:r>
            <w:r w:rsidR="004F2A3A">
              <w:rPr>
                <w:i/>
                <w:noProof/>
                <w:u w:val="single"/>
                <w:lang w:eastAsia="zh-CN"/>
              </w:rPr>
              <w:t xml:space="preserve"> </w:t>
            </w:r>
            <w:r w:rsidR="004F2A3A" w:rsidRPr="00CD40EF">
              <w:rPr>
                <w:noProof/>
                <w:lang w:eastAsia="zh-CN"/>
              </w:rPr>
              <w:t>over non-3GPP access</w:t>
            </w:r>
            <w:r w:rsidR="004F2A3A">
              <w:rPr>
                <w:noProof/>
                <w:lang w:eastAsia="zh-CN"/>
              </w:rPr>
              <w:t>;</w:t>
            </w:r>
          </w:p>
          <w:p w14:paraId="4634A904" w14:textId="1A83D1BA" w:rsidR="00D24862" w:rsidRDefault="00FF0A00" w:rsidP="00896DD3">
            <w:pPr>
              <w:numPr>
                <w:ilvl w:val="0"/>
                <w:numId w:val="1"/>
              </w:numPr>
              <w:spacing w:afterLines="50" w:after="120"/>
              <w:rPr>
                <w:noProof/>
                <w:lang w:eastAsia="zh-CN"/>
              </w:rPr>
            </w:pPr>
            <w:r>
              <w:rPr>
                <w:noProof/>
                <w:lang w:eastAsia="zh-CN"/>
              </w:rPr>
              <w:t xml:space="preserve">The NSSAA procedures for </w:t>
            </w:r>
            <w:r w:rsidRPr="00A77C1A">
              <w:rPr>
                <w:i/>
                <w:noProof/>
                <w:u w:val="single"/>
                <w:lang w:eastAsia="zh-CN"/>
              </w:rPr>
              <w:t>{C, D}</w:t>
            </w:r>
            <w:r>
              <w:rPr>
                <w:noProof/>
                <w:lang w:eastAsia="zh-CN"/>
              </w:rPr>
              <w:t xml:space="preserve"> are ongoing. The AMF decides to initiate new NSSAA procedures for </w:t>
            </w:r>
            <w:r w:rsidRPr="00A77C1A">
              <w:rPr>
                <w:i/>
                <w:noProof/>
                <w:u w:val="single"/>
                <w:lang w:eastAsia="zh-CN"/>
              </w:rPr>
              <w:t>{</w:t>
            </w:r>
            <w:r w:rsidRPr="00CD40EF">
              <w:rPr>
                <w:i/>
                <w:noProof/>
                <w:u w:val="single"/>
                <w:lang w:eastAsia="zh-CN"/>
              </w:rPr>
              <w:t xml:space="preserve"> E, F</w:t>
            </w:r>
            <w:r w:rsidRPr="00A77C1A">
              <w:rPr>
                <w:i/>
                <w:noProof/>
                <w:u w:val="single"/>
                <w:lang w:eastAsia="zh-CN"/>
              </w:rPr>
              <w:t xml:space="preserve"> }</w:t>
            </w:r>
            <w:r w:rsidRPr="00D5588D">
              <w:rPr>
                <w:noProof/>
                <w:lang w:eastAsia="zh-CN"/>
              </w:rPr>
              <w:t xml:space="preserve"> </w:t>
            </w:r>
            <w:r>
              <w:rPr>
                <w:noProof/>
                <w:lang w:eastAsia="zh-CN"/>
              </w:rPr>
              <w:t xml:space="preserve">and then sends an allowed NSSAI for </w:t>
            </w:r>
            <w:r w:rsidRPr="00D5588D">
              <w:rPr>
                <w:noProof/>
                <w:lang w:eastAsia="zh-CN"/>
              </w:rPr>
              <w:t xml:space="preserve">3GPP access = </w:t>
            </w:r>
            <w:r w:rsidRPr="00D5588D">
              <w:rPr>
                <w:i/>
                <w:noProof/>
                <w:u w:val="single"/>
                <w:lang w:eastAsia="zh-CN"/>
              </w:rPr>
              <w:t>{</w:t>
            </w:r>
            <w:r w:rsidRPr="003D3919">
              <w:rPr>
                <w:i/>
                <w:noProof/>
                <w:u w:val="single"/>
                <w:lang w:eastAsia="zh-CN"/>
              </w:rPr>
              <w:t xml:space="preserve"> A, B</w:t>
            </w:r>
            <w:r w:rsidRPr="00D5588D">
              <w:rPr>
                <w:i/>
                <w:noProof/>
                <w:u w:val="single"/>
                <w:lang w:eastAsia="zh-CN"/>
              </w:rPr>
              <w:t xml:space="preserve"> }</w:t>
            </w:r>
            <w:r w:rsidRPr="00D5588D">
              <w:rPr>
                <w:noProof/>
                <w:lang w:eastAsia="zh-CN"/>
              </w:rPr>
              <w:t xml:space="preserve"> and </w:t>
            </w:r>
            <w:r w:rsidRPr="00A74D73">
              <w:rPr>
                <w:noProof/>
                <w:highlight w:val="yellow"/>
                <w:lang w:eastAsia="zh-CN"/>
              </w:rPr>
              <w:t xml:space="preserve">pending S-NSSAI = </w:t>
            </w:r>
            <w:r w:rsidRPr="00A74D73">
              <w:rPr>
                <w:i/>
                <w:noProof/>
                <w:highlight w:val="yellow"/>
                <w:u w:val="single"/>
                <w:lang w:eastAsia="zh-CN"/>
              </w:rPr>
              <w:t>{ C, D, E, F }</w:t>
            </w:r>
            <w:r w:rsidRPr="00D5588D">
              <w:rPr>
                <w:noProof/>
                <w:lang w:eastAsia="zh-CN"/>
              </w:rPr>
              <w:t xml:space="preserve"> to the UE in the registration accept message over </w:t>
            </w:r>
            <w:r w:rsidRPr="00CD40EF">
              <w:rPr>
                <w:noProof/>
                <w:lang w:eastAsia="zh-CN"/>
              </w:rPr>
              <w:t>non-3GPP access</w:t>
            </w:r>
            <w:r>
              <w:rPr>
                <w:noProof/>
                <w:lang w:eastAsia="zh-CN"/>
              </w:rPr>
              <w:t>;</w:t>
            </w:r>
          </w:p>
          <w:p w14:paraId="77155B39" w14:textId="2098D2F2" w:rsidR="00186A7A" w:rsidRDefault="00FF0A00" w:rsidP="001D5C79">
            <w:pPr>
              <w:pStyle w:val="CRCoverPage"/>
              <w:spacing w:after="0"/>
              <w:ind w:leftChars="99" w:left="198"/>
              <w:rPr>
                <w:noProof/>
                <w:lang w:eastAsia="zh-CN"/>
              </w:rPr>
            </w:pPr>
            <w:r>
              <w:rPr>
                <w:rFonts w:hint="eastAsia"/>
                <w:noProof/>
                <w:lang w:eastAsia="zh-CN"/>
              </w:rPr>
              <w:t xml:space="preserve">In </w:t>
            </w:r>
            <w:r w:rsidR="005A4BDC">
              <w:rPr>
                <w:noProof/>
                <w:lang w:eastAsia="zh-CN"/>
              </w:rPr>
              <w:t>above</w:t>
            </w:r>
            <w:r>
              <w:rPr>
                <w:noProof/>
                <w:lang w:eastAsia="zh-CN"/>
              </w:rPr>
              <w:t xml:space="preserve"> step (4), the AMF should provide the complete list of S-NSSAIs for which the NSSAA procedures are ongoing.</w:t>
            </w:r>
          </w:p>
          <w:p w14:paraId="48F549C9" w14:textId="77777777" w:rsidR="00FF0A00" w:rsidRDefault="00FF0A00" w:rsidP="001D5C79">
            <w:pPr>
              <w:pStyle w:val="CRCoverPage"/>
              <w:spacing w:after="0"/>
              <w:ind w:leftChars="99" w:left="198"/>
              <w:rPr>
                <w:noProof/>
                <w:lang w:eastAsia="zh-CN"/>
              </w:rPr>
            </w:pPr>
          </w:p>
          <w:p w14:paraId="051C8A13" w14:textId="28DD3F19" w:rsidR="00FF0A00" w:rsidRDefault="00FF0A00" w:rsidP="001D5C79">
            <w:pPr>
              <w:pStyle w:val="CRCoverPage"/>
              <w:spacing w:after="0"/>
              <w:ind w:leftChars="99" w:left="198"/>
              <w:rPr>
                <w:noProof/>
                <w:lang w:eastAsia="zh-CN"/>
              </w:rPr>
            </w:pPr>
            <w:r>
              <w:rPr>
                <w:noProof/>
                <w:lang w:eastAsia="zh-CN"/>
              </w:rPr>
              <w:t xml:space="preserve">This will enable the UE to easily to always </w:t>
            </w:r>
            <w:r w:rsidR="00B37549">
              <w:rPr>
                <w:noProof/>
                <w:lang w:eastAsia="zh-CN"/>
              </w:rPr>
              <w:t>replace the stored pending NSSAI with the received pending NSSAI over any access to make the strored pending NSAAI is always up to date.</w:t>
            </w:r>
          </w:p>
          <w:p w14:paraId="597EDECE" w14:textId="77777777" w:rsidR="00B37549" w:rsidRDefault="00B37549" w:rsidP="001D5C79">
            <w:pPr>
              <w:spacing w:afterLines="50" w:after="120"/>
              <w:ind w:leftChars="99" w:left="198"/>
              <w:rPr>
                <w:rFonts w:ascii="Arial" w:hAnsi="Arial" w:cs="Arial"/>
                <w:noProof/>
              </w:rPr>
            </w:pPr>
          </w:p>
          <w:p w14:paraId="1D5045D9" w14:textId="6C654D15" w:rsidR="001D5C79" w:rsidRPr="001D5C79" w:rsidRDefault="00B37549" w:rsidP="001D5C79">
            <w:pPr>
              <w:spacing w:afterLines="50" w:after="120"/>
              <w:ind w:leftChars="99" w:left="198"/>
              <w:rPr>
                <w:rFonts w:ascii="Arial" w:hAnsi="Arial" w:cs="Arial"/>
                <w:noProof/>
              </w:rPr>
            </w:pPr>
            <w:r>
              <w:rPr>
                <w:rFonts w:ascii="Arial" w:hAnsi="Arial" w:cs="Arial"/>
                <w:noProof/>
              </w:rPr>
              <w:lastRenderedPageBreak/>
              <w:t>Hence</w:t>
            </w:r>
            <w:r w:rsidR="001D5C79" w:rsidRPr="001D5C79">
              <w:rPr>
                <w:rFonts w:ascii="Arial" w:hAnsi="Arial" w:cs="Arial"/>
                <w:noProof/>
              </w:rPr>
              <w:t xml:space="preserve"> </w:t>
            </w:r>
            <w:r w:rsidR="00A74D73">
              <w:rPr>
                <w:rFonts w:ascii="Arial" w:hAnsi="Arial" w:cs="Arial"/>
                <w:noProof/>
              </w:rPr>
              <w:t>it proposes</w:t>
            </w:r>
            <w:r w:rsidR="001D5C79" w:rsidRPr="001D5C79">
              <w:rPr>
                <w:rFonts w:ascii="Arial" w:hAnsi="Arial" w:cs="Arial"/>
                <w:noProof/>
              </w:rPr>
              <w:t>:</w:t>
            </w:r>
          </w:p>
          <w:p w14:paraId="33C50E37" w14:textId="386466AA" w:rsidR="001D5C79" w:rsidRPr="005E4A56" w:rsidRDefault="001D5C79" w:rsidP="005E4A56">
            <w:pPr>
              <w:overflowPunct w:val="0"/>
              <w:autoSpaceDE w:val="0"/>
              <w:autoSpaceDN w:val="0"/>
              <w:adjustRightInd w:val="0"/>
              <w:ind w:leftChars="99" w:left="198"/>
              <w:textAlignment w:val="baseline"/>
              <w:rPr>
                <w:rFonts w:ascii="Arial" w:hAnsi="Arial" w:cs="Arial"/>
                <w:b/>
                <w:noProof/>
                <w:u w:val="single"/>
              </w:rPr>
            </w:pPr>
            <w:bookmarkStart w:id="6" w:name="OLE_LINK20"/>
            <w:r w:rsidRPr="001D5C79">
              <w:rPr>
                <w:rFonts w:ascii="Arial" w:hAnsi="Arial" w:cs="Arial"/>
                <w:b/>
                <w:noProof/>
                <w:u w:val="single"/>
              </w:rPr>
              <w:t xml:space="preserve">Proposal #2: </w:t>
            </w:r>
            <w:r w:rsidR="002B42F4" w:rsidRPr="002B42F4">
              <w:rPr>
                <w:rFonts w:ascii="Arial" w:hAnsi="Arial" w:cs="Arial"/>
                <w:b/>
                <w:noProof/>
                <w:u w:val="single"/>
              </w:rPr>
              <w:t>The AMF provides all S-NSSAI(s) included in the requested NSSAI for which NSSAA procedures will be performed or were already ongoing in the pending NSSAI during the current registration procedure</w:t>
            </w:r>
            <w:r w:rsidR="009C274E">
              <w:rPr>
                <w:rFonts w:ascii="Arial" w:hAnsi="Arial" w:cs="Arial"/>
                <w:b/>
                <w:noProof/>
                <w:u w:val="single"/>
              </w:rPr>
              <w:t xml:space="preserve"> </w:t>
            </w:r>
            <w:r w:rsidR="009C274E" w:rsidRPr="00B84D24">
              <w:rPr>
                <w:rFonts w:ascii="Arial" w:hAnsi="Arial" w:cs="Arial"/>
                <w:b/>
                <w:noProof/>
                <w:u w:val="single"/>
              </w:rPr>
              <w:t>for all access</w:t>
            </w:r>
            <w:r w:rsidR="002B42F4" w:rsidRPr="00B84D24">
              <w:rPr>
                <w:rFonts w:ascii="Arial" w:hAnsi="Arial" w:cs="Arial"/>
                <w:b/>
                <w:noProof/>
                <w:u w:val="single"/>
              </w:rPr>
              <w:t xml:space="preserve">. The UE </w:t>
            </w:r>
            <w:r w:rsidR="009C274E" w:rsidRPr="00B84D24">
              <w:rPr>
                <w:rFonts w:ascii="Arial" w:hAnsi="Arial" w:cs="Arial"/>
                <w:b/>
                <w:noProof/>
                <w:u w:val="single"/>
              </w:rPr>
              <w:t xml:space="preserve">replaces the stored pending NSSAI with </w:t>
            </w:r>
            <w:r w:rsidR="002B42F4" w:rsidRPr="00B84D24">
              <w:rPr>
                <w:rFonts w:ascii="Arial" w:hAnsi="Arial" w:cs="Arial"/>
                <w:b/>
                <w:noProof/>
                <w:u w:val="single"/>
              </w:rPr>
              <w:t xml:space="preserve">the received pending </w:t>
            </w:r>
            <w:r w:rsidR="009C274E" w:rsidRPr="00B84D24">
              <w:rPr>
                <w:rFonts w:ascii="Arial" w:hAnsi="Arial" w:cs="Arial"/>
                <w:b/>
                <w:noProof/>
                <w:u w:val="single"/>
              </w:rPr>
              <w:t>pending NSSAI</w:t>
            </w:r>
            <w:r w:rsidRPr="001D5C79">
              <w:rPr>
                <w:rFonts w:ascii="Arial" w:hAnsi="Arial" w:cs="Arial"/>
                <w:b/>
                <w:noProof/>
                <w:u w:val="single"/>
              </w:rPr>
              <w:t>.</w:t>
            </w:r>
            <w:bookmarkEnd w:id="6"/>
          </w:p>
        </w:tc>
      </w:tr>
      <w:tr w:rsidR="001E41F3" w14:paraId="3E85E2EA" w14:textId="77777777" w:rsidTr="00547111">
        <w:tc>
          <w:tcPr>
            <w:tcW w:w="2694" w:type="dxa"/>
            <w:gridSpan w:val="2"/>
            <w:tcBorders>
              <w:left w:val="single" w:sz="4" w:space="0" w:color="auto"/>
            </w:tcBorders>
          </w:tcPr>
          <w:p w14:paraId="258A2B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7031" w14:textId="77777777" w:rsidR="001E41F3" w:rsidRDefault="001E41F3">
            <w:pPr>
              <w:pStyle w:val="CRCoverPage"/>
              <w:spacing w:after="0"/>
              <w:rPr>
                <w:noProof/>
                <w:sz w:val="8"/>
                <w:szCs w:val="8"/>
              </w:rPr>
            </w:pPr>
          </w:p>
        </w:tc>
      </w:tr>
      <w:tr w:rsidR="001E41F3" w14:paraId="09501741" w14:textId="77777777" w:rsidTr="00547111">
        <w:tc>
          <w:tcPr>
            <w:tcW w:w="2694" w:type="dxa"/>
            <w:gridSpan w:val="2"/>
            <w:tcBorders>
              <w:left w:val="single" w:sz="4" w:space="0" w:color="auto"/>
            </w:tcBorders>
          </w:tcPr>
          <w:p w14:paraId="315F00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1D2C8" w14:textId="0277BBE2" w:rsidR="001E41F3" w:rsidRDefault="001D5C79">
            <w:pPr>
              <w:pStyle w:val="CRCoverPage"/>
              <w:spacing w:after="0"/>
              <w:ind w:left="100"/>
              <w:rPr>
                <w:noProof/>
                <w:lang w:eastAsia="zh-CN"/>
              </w:rPr>
            </w:pPr>
            <w:r>
              <w:rPr>
                <w:noProof/>
                <w:lang w:eastAsia="zh-CN"/>
              </w:rPr>
              <w:t>It propo</w:t>
            </w:r>
            <w:r w:rsidR="005E4A56">
              <w:rPr>
                <w:noProof/>
                <w:lang w:eastAsia="zh-CN"/>
              </w:rPr>
              <w:t>ses to implement above proposal</w:t>
            </w:r>
            <w:r>
              <w:rPr>
                <w:noProof/>
                <w:lang w:eastAsia="zh-CN"/>
              </w:rPr>
              <w:t xml:space="preserve"> provided in the reason for change.</w:t>
            </w:r>
          </w:p>
        </w:tc>
      </w:tr>
      <w:tr w:rsidR="001E41F3" w14:paraId="24D013E4" w14:textId="77777777" w:rsidTr="00547111">
        <w:tc>
          <w:tcPr>
            <w:tcW w:w="2694" w:type="dxa"/>
            <w:gridSpan w:val="2"/>
            <w:tcBorders>
              <w:left w:val="single" w:sz="4" w:space="0" w:color="auto"/>
            </w:tcBorders>
          </w:tcPr>
          <w:p w14:paraId="6098C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4BB3E" w14:textId="77777777" w:rsidR="001E41F3" w:rsidRPr="005E4A56" w:rsidRDefault="001E41F3">
            <w:pPr>
              <w:pStyle w:val="CRCoverPage"/>
              <w:spacing w:after="0"/>
              <w:rPr>
                <w:noProof/>
                <w:sz w:val="8"/>
                <w:szCs w:val="8"/>
              </w:rPr>
            </w:pPr>
          </w:p>
        </w:tc>
      </w:tr>
      <w:tr w:rsidR="001E41F3" w14:paraId="061B75D7" w14:textId="77777777" w:rsidTr="00547111">
        <w:tc>
          <w:tcPr>
            <w:tcW w:w="2694" w:type="dxa"/>
            <w:gridSpan w:val="2"/>
            <w:tcBorders>
              <w:left w:val="single" w:sz="4" w:space="0" w:color="auto"/>
              <w:bottom w:val="single" w:sz="4" w:space="0" w:color="auto"/>
            </w:tcBorders>
          </w:tcPr>
          <w:p w14:paraId="5D97C7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F4F21" w14:textId="070A7137" w:rsidR="001E41F3" w:rsidRDefault="006E1FFF">
            <w:pPr>
              <w:pStyle w:val="CRCoverPage"/>
              <w:spacing w:after="0"/>
              <w:ind w:left="100"/>
              <w:rPr>
                <w:noProof/>
              </w:rPr>
            </w:pPr>
            <w:r>
              <w:rPr>
                <w:noProof/>
                <w:lang w:eastAsia="zh-CN"/>
              </w:rPr>
              <w:t>It is unclear for the AMF to provide the complete list of S-NSSAIs for which the NSSAA procedures are ongoing</w:t>
            </w:r>
            <w:r w:rsidR="001D5C79">
              <w:rPr>
                <w:noProof/>
                <w:lang w:eastAsia="zh-CN"/>
              </w:rPr>
              <w:t>.</w:t>
            </w:r>
          </w:p>
        </w:tc>
      </w:tr>
      <w:tr w:rsidR="001E41F3" w14:paraId="5CC2BD68" w14:textId="77777777" w:rsidTr="00547111">
        <w:tc>
          <w:tcPr>
            <w:tcW w:w="2694" w:type="dxa"/>
            <w:gridSpan w:val="2"/>
          </w:tcPr>
          <w:p w14:paraId="66846C34" w14:textId="77777777" w:rsidR="001E41F3" w:rsidRDefault="001E41F3">
            <w:pPr>
              <w:pStyle w:val="CRCoverPage"/>
              <w:spacing w:after="0"/>
              <w:rPr>
                <w:b/>
                <w:i/>
                <w:noProof/>
                <w:sz w:val="8"/>
                <w:szCs w:val="8"/>
              </w:rPr>
            </w:pPr>
          </w:p>
        </w:tc>
        <w:tc>
          <w:tcPr>
            <w:tcW w:w="6946" w:type="dxa"/>
            <w:gridSpan w:val="9"/>
          </w:tcPr>
          <w:p w14:paraId="01380274" w14:textId="77777777" w:rsidR="001E41F3" w:rsidRDefault="001E41F3">
            <w:pPr>
              <w:pStyle w:val="CRCoverPage"/>
              <w:spacing w:after="0"/>
              <w:rPr>
                <w:noProof/>
                <w:sz w:val="8"/>
                <w:szCs w:val="8"/>
              </w:rPr>
            </w:pPr>
          </w:p>
        </w:tc>
      </w:tr>
      <w:tr w:rsidR="001E41F3" w14:paraId="3FB064A1" w14:textId="77777777" w:rsidTr="00547111">
        <w:tc>
          <w:tcPr>
            <w:tcW w:w="2694" w:type="dxa"/>
            <w:gridSpan w:val="2"/>
            <w:tcBorders>
              <w:top w:val="single" w:sz="4" w:space="0" w:color="auto"/>
              <w:left w:val="single" w:sz="4" w:space="0" w:color="auto"/>
            </w:tcBorders>
          </w:tcPr>
          <w:p w14:paraId="35E931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CBDF6" w14:textId="2F9B9297" w:rsidR="001E41F3" w:rsidRDefault="00C6132A" w:rsidP="00CE0542">
            <w:pPr>
              <w:pStyle w:val="CRCoverPage"/>
              <w:spacing w:after="0"/>
              <w:ind w:left="100"/>
              <w:rPr>
                <w:noProof/>
              </w:rPr>
            </w:pPr>
            <w:r>
              <w:t>4.6.2.4, 5.5.1.2.4, 5.5.1.3.4</w:t>
            </w:r>
          </w:p>
        </w:tc>
      </w:tr>
      <w:tr w:rsidR="001E41F3" w14:paraId="6A0E0099" w14:textId="77777777" w:rsidTr="00547111">
        <w:tc>
          <w:tcPr>
            <w:tcW w:w="2694" w:type="dxa"/>
            <w:gridSpan w:val="2"/>
            <w:tcBorders>
              <w:left w:val="single" w:sz="4" w:space="0" w:color="auto"/>
            </w:tcBorders>
          </w:tcPr>
          <w:p w14:paraId="6D113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C9F09" w14:textId="77777777" w:rsidR="001E41F3" w:rsidRDefault="001E41F3">
            <w:pPr>
              <w:pStyle w:val="CRCoverPage"/>
              <w:spacing w:after="0"/>
              <w:rPr>
                <w:noProof/>
                <w:sz w:val="8"/>
                <w:szCs w:val="8"/>
              </w:rPr>
            </w:pPr>
          </w:p>
        </w:tc>
      </w:tr>
      <w:tr w:rsidR="001E41F3" w14:paraId="5B0BE69A" w14:textId="77777777" w:rsidTr="00547111">
        <w:tc>
          <w:tcPr>
            <w:tcW w:w="2694" w:type="dxa"/>
            <w:gridSpan w:val="2"/>
            <w:tcBorders>
              <w:left w:val="single" w:sz="4" w:space="0" w:color="auto"/>
            </w:tcBorders>
          </w:tcPr>
          <w:p w14:paraId="3639CF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35D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689" w14:textId="77777777" w:rsidR="001E41F3" w:rsidRDefault="001E41F3">
            <w:pPr>
              <w:pStyle w:val="CRCoverPage"/>
              <w:spacing w:after="0"/>
              <w:jc w:val="center"/>
              <w:rPr>
                <w:b/>
                <w:caps/>
                <w:noProof/>
              </w:rPr>
            </w:pPr>
            <w:r>
              <w:rPr>
                <w:b/>
                <w:caps/>
                <w:noProof/>
              </w:rPr>
              <w:t>N</w:t>
            </w:r>
          </w:p>
        </w:tc>
        <w:tc>
          <w:tcPr>
            <w:tcW w:w="2977" w:type="dxa"/>
            <w:gridSpan w:val="4"/>
          </w:tcPr>
          <w:p w14:paraId="653547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9F3D4" w14:textId="77777777" w:rsidR="001E41F3" w:rsidRDefault="001E41F3">
            <w:pPr>
              <w:pStyle w:val="CRCoverPage"/>
              <w:spacing w:after="0"/>
              <w:ind w:left="99"/>
              <w:rPr>
                <w:noProof/>
              </w:rPr>
            </w:pPr>
          </w:p>
        </w:tc>
      </w:tr>
      <w:tr w:rsidR="001E41F3" w14:paraId="7BA13C60" w14:textId="77777777" w:rsidTr="00547111">
        <w:tc>
          <w:tcPr>
            <w:tcW w:w="2694" w:type="dxa"/>
            <w:gridSpan w:val="2"/>
            <w:tcBorders>
              <w:left w:val="single" w:sz="4" w:space="0" w:color="auto"/>
            </w:tcBorders>
          </w:tcPr>
          <w:p w14:paraId="729A9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3D7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7F2FB" w14:textId="77777777" w:rsidR="001E41F3" w:rsidRDefault="004E1669">
            <w:pPr>
              <w:pStyle w:val="CRCoverPage"/>
              <w:spacing w:after="0"/>
              <w:jc w:val="center"/>
              <w:rPr>
                <w:b/>
                <w:caps/>
                <w:noProof/>
              </w:rPr>
            </w:pPr>
            <w:r>
              <w:rPr>
                <w:b/>
                <w:caps/>
                <w:noProof/>
              </w:rPr>
              <w:t>X</w:t>
            </w:r>
          </w:p>
        </w:tc>
        <w:tc>
          <w:tcPr>
            <w:tcW w:w="2977" w:type="dxa"/>
            <w:gridSpan w:val="4"/>
          </w:tcPr>
          <w:p w14:paraId="31B15D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B9BB4" w14:textId="77777777" w:rsidR="001E41F3" w:rsidRDefault="00145D43">
            <w:pPr>
              <w:pStyle w:val="CRCoverPage"/>
              <w:spacing w:after="0"/>
              <w:ind w:left="99"/>
              <w:rPr>
                <w:noProof/>
              </w:rPr>
            </w:pPr>
            <w:r>
              <w:rPr>
                <w:noProof/>
              </w:rPr>
              <w:t xml:space="preserve">TS/TR ... CR ... </w:t>
            </w:r>
          </w:p>
        </w:tc>
      </w:tr>
      <w:tr w:rsidR="001E41F3" w14:paraId="4C3D6D7C" w14:textId="77777777" w:rsidTr="00547111">
        <w:tc>
          <w:tcPr>
            <w:tcW w:w="2694" w:type="dxa"/>
            <w:gridSpan w:val="2"/>
            <w:tcBorders>
              <w:left w:val="single" w:sz="4" w:space="0" w:color="auto"/>
            </w:tcBorders>
          </w:tcPr>
          <w:p w14:paraId="739635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158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E3577" w14:textId="77777777" w:rsidR="001E41F3" w:rsidRDefault="004E1669">
            <w:pPr>
              <w:pStyle w:val="CRCoverPage"/>
              <w:spacing w:after="0"/>
              <w:jc w:val="center"/>
              <w:rPr>
                <w:b/>
                <w:caps/>
                <w:noProof/>
              </w:rPr>
            </w:pPr>
            <w:r>
              <w:rPr>
                <w:b/>
                <w:caps/>
                <w:noProof/>
              </w:rPr>
              <w:t>X</w:t>
            </w:r>
          </w:p>
        </w:tc>
        <w:tc>
          <w:tcPr>
            <w:tcW w:w="2977" w:type="dxa"/>
            <w:gridSpan w:val="4"/>
          </w:tcPr>
          <w:p w14:paraId="4815E3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C1EA12" w14:textId="77777777" w:rsidR="001E41F3" w:rsidRDefault="00145D43">
            <w:pPr>
              <w:pStyle w:val="CRCoverPage"/>
              <w:spacing w:after="0"/>
              <w:ind w:left="99"/>
              <w:rPr>
                <w:noProof/>
              </w:rPr>
            </w:pPr>
            <w:r>
              <w:rPr>
                <w:noProof/>
              </w:rPr>
              <w:t xml:space="preserve">TS/TR ... CR ... </w:t>
            </w:r>
          </w:p>
        </w:tc>
      </w:tr>
      <w:tr w:rsidR="001E41F3" w14:paraId="5BECDC51" w14:textId="77777777" w:rsidTr="00547111">
        <w:tc>
          <w:tcPr>
            <w:tcW w:w="2694" w:type="dxa"/>
            <w:gridSpan w:val="2"/>
            <w:tcBorders>
              <w:left w:val="single" w:sz="4" w:space="0" w:color="auto"/>
            </w:tcBorders>
          </w:tcPr>
          <w:p w14:paraId="6B9E09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E65E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42A2" w14:textId="77777777" w:rsidR="001E41F3" w:rsidRDefault="004E1669">
            <w:pPr>
              <w:pStyle w:val="CRCoverPage"/>
              <w:spacing w:after="0"/>
              <w:jc w:val="center"/>
              <w:rPr>
                <w:b/>
                <w:caps/>
                <w:noProof/>
              </w:rPr>
            </w:pPr>
            <w:r>
              <w:rPr>
                <w:b/>
                <w:caps/>
                <w:noProof/>
              </w:rPr>
              <w:t>X</w:t>
            </w:r>
          </w:p>
        </w:tc>
        <w:tc>
          <w:tcPr>
            <w:tcW w:w="2977" w:type="dxa"/>
            <w:gridSpan w:val="4"/>
          </w:tcPr>
          <w:p w14:paraId="59B2FF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618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DF4DA4" w14:textId="77777777" w:rsidTr="008863B9">
        <w:tc>
          <w:tcPr>
            <w:tcW w:w="2694" w:type="dxa"/>
            <w:gridSpan w:val="2"/>
            <w:tcBorders>
              <w:left w:val="single" w:sz="4" w:space="0" w:color="auto"/>
            </w:tcBorders>
          </w:tcPr>
          <w:p w14:paraId="28CCEFDC" w14:textId="77777777" w:rsidR="001E41F3" w:rsidRDefault="001E41F3">
            <w:pPr>
              <w:pStyle w:val="CRCoverPage"/>
              <w:spacing w:after="0"/>
              <w:rPr>
                <w:b/>
                <w:i/>
                <w:noProof/>
              </w:rPr>
            </w:pPr>
          </w:p>
        </w:tc>
        <w:tc>
          <w:tcPr>
            <w:tcW w:w="6946" w:type="dxa"/>
            <w:gridSpan w:val="9"/>
            <w:tcBorders>
              <w:right w:val="single" w:sz="4" w:space="0" w:color="auto"/>
            </w:tcBorders>
          </w:tcPr>
          <w:p w14:paraId="591A9BFE" w14:textId="77777777" w:rsidR="001E41F3" w:rsidRDefault="001E41F3">
            <w:pPr>
              <w:pStyle w:val="CRCoverPage"/>
              <w:spacing w:after="0"/>
              <w:rPr>
                <w:noProof/>
              </w:rPr>
            </w:pPr>
          </w:p>
        </w:tc>
      </w:tr>
      <w:tr w:rsidR="001E41F3" w14:paraId="51BCD8B9" w14:textId="77777777" w:rsidTr="008863B9">
        <w:tc>
          <w:tcPr>
            <w:tcW w:w="2694" w:type="dxa"/>
            <w:gridSpan w:val="2"/>
            <w:tcBorders>
              <w:left w:val="single" w:sz="4" w:space="0" w:color="auto"/>
              <w:bottom w:val="single" w:sz="4" w:space="0" w:color="auto"/>
            </w:tcBorders>
          </w:tcPr>
          <w:p w14:paraId="4DB27B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323AF" w14:textId="15360432" w:rsidR="001E41F3" w:rsidRDefault="00FC0DA3" w:rsidP="001D6C70">
            <w:pPr>
              <w:pStyle w:val="CRCoverPage"/>
              <w:spacing w:after="0"/>
              <w:ind w:left="100"/>
              <w:rPr>
                <w:noProof/>
                <w:lang w:eastAsia="zh-CN"/>
              </w:rPr>
            </w:pPr>
            <w:r>
              <w:rPr>
                <w:rFonts w:hint="eastAsia"/>
                <w:noProof/>
                <w:lang w:eastAsia="zh-CN"/>
              </w:rPr>
              <w:t>T</w:t>
            </w:r>
            <w:r>
              <w:rPr>
                <w:noProof/>
                <w:lang w:eastAsia="zh-CN"/>
              </w:rPr>
              <w:t>his CR needs to be implemented after the CR</w:t>
            </w:r>
            <w:r>
              <w:rPr>
                <w:rFonts w:hint="eastAsia"/>
                <w:noProof/>
                <w:lang w:eastAsia="zh-CN"/>
              </w:rPr>
              <w:t>#</w:t>
            </w:r>
            <w:r w:rsidRPr="00FC0DA3">
              <w:rPr>
                <w:noProof/>
                <w:lang w:eastAsia="zh-CN"/>
              </w:rPr>
              <w:t>2180</w:t>
            </w:r>
            <w:r w:rsidR="00BB5726">
              <w:rPr>
                <w:noProof/>
                <w:lang w:eastAsia="zh-CN"/>
              </w:rPr>
              <w:t xml:space="preserve"> </w:t>
            </w:r>
            <w:r w:rsidR="001D6C70">
              <w:rPr>
                <w:noProof/>
                <w:lang w:eastAsia="zh-CN"/>
              </w:rPr>
              <w:t>was</w:t>
            </w:r>
            <w:r>
              <w:rPr>
                <w:noProof/>
                <w:lang w:eastAsia="zh-CN"/>
              </w:rPr>
              <w:t xml:space="preserve"> implemented</w:t>
            </w:r>
            <w:r>
              <w:rPr>
                <w:rFonts w:hint="eastAsia"/>
                <w:noProof/>
                <w:lang w:eastAsia="zh-CN"/>
              </w:rPr>
              <w:t>.</w:t>
            </w:r>
          </w:p>
        </w:tc>
      </w:tr>
      <w:tr w:rsidR="008863B9" w:rsidRPr="008863B9" w14:paraId="304DD666" w14:textId="77777777" w:rsidTr="008863B9">
        <w:tc>
          <w:tcPr>
            <w:tcW w:w="2694" w:type="dxa"/>
            <w:gridSpan w:val="2"/>
            <w:tcBorders>
              <w:top w:val="single" w:sz="4" w:space="0" w:color="auto"/>
              <w:bottom w:val="single" w:sz="4" w:space="0" w:color="auto"/>
            </w:tcBorders>
          </w:tcPr>
          <w:p w14:paraId="54D31D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1EBD38" w14:textId="77777777" w:rsidR="008863B9" w:rsidRPr="008863B9" w:rsidRDefault="008863B9">
            <w:pPr>
              <w:pStyle w:val="CRCoverPage"/>
              <w:spacing w:after="0"/>
              <w:ind w:left="100"/>
              <w:rPr>
                <w:noProof/>
                <w:sz w:val="8"/>
                <w:szCs w:val="8"/>
              </w:rPr>
            </w:pPr>
          </w:p>
        </w:tc>
      </w:tr>
      <w:tr w:rsidR="008863B9" w14:paraId="01464A1A" w14:textId="77777777" w:rsidTr="008863B9">
        <w:tc>
          <w:tcPr>
            <w:tcW w:w="2694" w:type="dxa"/>
            <w:gridSpan w:val="2"/>
            <w:tcBorders>
              <w:top w:val="single" w:sz="4" w:space="0" w:color="auto"/>
              <w:left w:val="single" w:sz="4" w:space="0" w:color="auto"/>
              <w:bottom w:val="single" w:sz="4" w:space="0" w:color="auto"/>
            </w:tcBorders>
          </w:tcPr>
          <w:p w14:paraId="3526E4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11C45" w14:textId="77777777" w:rsidR="008863B9" w:rsidRDefault="008863B9">
            <w:pPr>
              <w:pStyle w:val="CRCoverPage"/>
              <w:spacing w:after="0"/>
              <w:ind w:left="100"/>
              <w:rPr>
                <w:noProof/>
              </w:rPr>
            </w:pPr>
          </w:p>
        </w:tc>
      </w:tr>
    </w:tbl>
    <w:p w14:paraId="0095826B" w14:textId="77777777" w:rsidR="001E41F3" w:rsidRDefault="001E41F3">
      <w:pPr>
        <w:pStyle w:val="CRCoverPage"/>
        <w:spacing w:after="0"/>
        <w:rPr>
          <w:noProof/>
          <w:sz w:val="8"/>
          <w:szCs w:val="8"/>
        </w:rPr>
      </w:pPr>
    </w:p>
    <w:p w14:paraId="02B8F4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87B4BD" w14:textId="77777777"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EC989D" w14:textId="77777777" w:rsidR="007A1BD7" w:rsidRPr="00CC0C94" w:rsidRDefault="007A1BD7" w:rsidP="007A1BD7">
      <w:pPr>
        <w:pStyle w:val="4"/>
      </w:pPr>
      <w:bookmarkStart w:id="7" w:name="_Toc20232438"/>
      <w:bookmarkStart w:id="8" w:name="_Toc27746524"/>
      <w:bookmarkStart w:id="9"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7"/>
      <w:bookmarkEnd w:id="8"/>
      <w:bookmarkEnd w:id="9"/>
    </w:p>
    <w:p w14:paraId="03A77F2E" w14:textId="77777777" w:rsidR="007A1BD7" w:rsidRDefault="007A1BD7" w:rsidP="007A1BD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BC6A768" w14:textId="77777777" w:rsidR="007A1BD7" w:rsidRDefault="007A1BD7" w:rsidP="007A1BD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1F111441" w14:textId="77777777" w:rsidR="007A1BD7" w:rsidRPr="00264220" w:rsidRDefault="007A1BD7" w:rsidP="007A1BD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D42C26C" w14:textId="77777777" w:rsidR="007A1BD7" w:rsidRPr="00DD1F68" w:rsidRDefault="007A1BD7" w:rsidP="007A1BD7">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529AE02" w14:textId="77777777" w:rsidR="007A1BD7" w:rsidRDefault="007A1BD7" w:rsidP="007A1BD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B055779" w14:textId="77777777" w:rsidR="007A1BD7" w:rsidRDefault="007A1BD7" w:rsidP="007A1BD7">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6F98125" w14:textId="77777777" w:rsidR="007A1BD7" w:rsidRDefault="007A1BD7" w:rsidP="007A1BD7">
      <w:pPr>
        <w:pStyle w:val="B1"/>
      </w:pPr>
      <w:r>
        <w:t>b</w:t>
      </w:r>
      <w:r w:rsidRPr="00AE2BAC">
        <w:t>)</w:t>
      </w:r>
      <w:r w:rsidRPr="00AE2BAC">
        <w:tab/>
      </w:r>
      <w:r>
        <w:t>the initial registration procedure or the mobility and periodic registration update procedure has been completed.</w:t>
      </w:r>
    </w:p>
    <w:p w14:paraId="1CDC2729" w14:textId="1849904C" w:rsidR="007A1BD7" w:rsidRDefault="007A1BD7" w:rsidP="007A1BD7">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44D704A5" w14:textId="77777777" w:rsidR="007A1BD7" w:rsidRDefault="007A1BD7" w:rsidP="007A1BD7">
      <w:pPr>
        <w:rPr>
          <w:lang w:val="en-US"/>
        </w:rPr>
      </w:pPr>
      <w:r w:rsidRPr="00264220">
        <w:rPr>
          <w:lang w:val="en-US"/>
        </w:rPr>
        <w:t xml:space="preserve">To perform </w:t>
      </w:r>
      <w:r>
        <w:rPr>
          <w:lang w:val="en-US"/>
        </w:rPr>
        <w:t>network slice-specific authentication and a</w:t>
      </w:r>
      <w:r w:rsidRPr="00264220">
        <w:rPr>
          <w:lang w:val="en-US"/>
        </w:rPr>
        <w:t>uthorization for an S-NSSAI, the AMF invokes an EAP-</w:t>
      </w:r>
      <w:del w:id="10" w:author="Huawei-SL" w:date="2020-04-07T09:24:00Z">
        <w:r w:rsidRPr="00264220" w:rsidDel="00726F24">
          <w:rPr>
            <w:lang w:val="en-US"/>
          </w:rPr>
          <w:delText xml:space="preserve"> </w:delText>
        </w:r>
      </w:del>
      <w:r w:rsidRPr="00264220">
        <w:rPr>
          <w:lang w:val="en-US"/>
        </w:rPr>
        <w:t xml:space="preserve">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7DA02FD" w14:textId="77777777" w:rsidR="007A1BD7" w:rsidRPr="00264220" w:rsidRDefault="007A1BD7" w:rsidP="007A1BD7">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1B15D9B" w14:textId="2A2DF19B" w:rsidR="004C2321" w:rsidDel="003A737B" w:rsidRDefault="00B562BA" w:rsidP="004C2321">
      <w:pPr>
        <w:rPr>
          <w:del w:id="11" w:author="Huawei-SL1-3" w:date="2020-04-21T17:25:00Z"/>
        </w:rPr>
      </w:pPr>
      <w:ins w:id="12" w:author="Huawei-SL1" w:date="2020-04-17T18:11:00Z">
        <w:r w:rsidRPr="00B562BA">
          <w:rPr>
            <w:rFonts w:eastAsia="Malgun Gothic"/>
          </w:rPr>
          <w:t xml:space="preserve">The AMF shall send the pending NSSAI containing all S-NSSAIs for which </w:t>
        </w:r>
      </w:ins>
      <w:ins w:id="13" w:author="Huawei-SL1" w:date="2020-04-17T18:12:00Z">
        <w:r>
          <w:rPr>
            <w:rFonts w:eastAsia="Malgun Gothic"/>
          </w:rPr>
          <w:t>the</w:t>
        </w:r>
      </w:ins>
      <w:ins w:id="14" w:author="Huawei-SL1" w:date="2020-04-17T18:11:00Z">
        <w:r w:rsidRPr="00B562BA">
          <w:rPr>
            <w:rFonts w:eastAsia="Malgun Gothic"/>
          </w:rPr>
          <w:t xml:space="preserve"> network slice-specific authentication and authorization </w:t>
        </w:r>
      </w:ins>
      <w:ins w:id="15" w:author="Huawei-SL1" w:date="2020-04-17T18:12:00Z">
        <w:r>
          <w:rPr>
            <w:lang w:val="en-US"/>
          </w:rPr>
          <w:t>procedure</w:t>
        </w:r>
      </w:ins>
      <w:ins w:id="16" w:author="Huawei-SL1-3" w:date="2020-04-21T17:31:00Z">
        <w:r w:rsidR="001D28D3" w:rsidRPr="001D28D3">
          <w:t xml:space="preserve"> </w:t>
        </w:r>
        <w:r w:rsidR="001D28D3" w:rsidRPr="001D28D3">
          <w:rPr>
            <w:lang w:val="en-US"/>
          </w:rPr>
          <w:t>will be performed</w:t>
        </w:r>
        <w:r w:rsidR="001D28D3">
          <w:rPr>
            <w:lang w:val="en-US"/>
          </w:rPr>
          <w:t xml:space="preserve"> or</w:t>
        </w:r>
      </w:ins>
      <w:ins w:id="17" w:author="Huawei-SL1" w:date="2020-04-17T18:12:00Z">
        <w:r>
          <w:rPr>
            <w:lang w:val="en-US"/>
          </w:rPr>
          <w:t xml:space="preserve"> </w:t>
        </w:r>
      </w:ins>
      <w:ins w:id="18" w:author="Huawei-SL1" w:date="2020-04-17T18:11:00Z">
        <w:r w:rsidRPr="00B562BA">
          <w:rPr>
            <w:rFonts w:eastAsia="Malgun Gothic"/>
          </w:rPr>
          <w:t xml:space="preserve">is ongoing in the REGISTRATION ACCEPT message. The AMF shall also include in the REGISTRATION ACCEPT message the allowed NSSAI containing one or more S-NSSAIs </w:t>
        </w:r>
        <w:bookmarkStart w:id="19" w:name="OLE_LINK19"/>
        <w:r w:rsidRPr="00B562BA">
          <w:rPr>
            <w:rFonts w:eastAsia="Malgun Gothic"/>
          </w:rPr>
          <w:t>from the requested NSSAI</w:t>
        </w:r>
        <w:bookmarkEnd w:id="19"/>
        <w:r w:rsidRPr="00B562BA">
          <w:rPr>
            <w:rFonts w:eastAsia="Malgun Gothic"/>
          </w:rPr>
          <w:t xml:space="preserve"> </w:t>
        </w:r>
      </w:ins>
      <w:ins w:id="20" w:author="Huawei-SL1-3" w:date="2020-04-21T17:31:00Z">
        <w:r w:rsidR="00505B29" w:rsidRPr="00505B29">
          <w:rPr>
            <w:rFonts w:eastAsia="Malgun Gothic"/>
          </w:rPr>
          <w:t>which are allowed by the AMF and</w:t>
        </w:r>
        <w:r w:rsidR="00505B29">
          <w:rPr>
            <w:rFonts w:eastAsia="Malgun Gothic"/>
          </w:rPr>
          <w:t xml:space="preserve"> </w:t>
        </w:r>
      </w:ins>
      <w:ins w:id="21" w:author="Huawei-SL1" w:date="2020-04-17T18:11:00Z">
        <w:r w:rsidRPr="00B562BA">
          <w:rPr>
            <w:rFonts w:eastAsia="Malgun Gothic"/>
          </w:rPr>
          <w:t>for which network slice-specific authentication and authorization is not required, if any.</w:t>
        </w:r>
      </w:ins>
    </w:p>
    <w:p w14:paraId="4A479587" w14:textId="77777777" w:rsidR="007A1BD7" w:rsidRDefault="007A1BD7" w:rsidP="007A1BD7">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3740495D" w14:textId="77777777" w:rsidR="007A1BD7" w:rsidRPr="006F446F" w:rsidRDefault="007A1BD7" w:rsidP="007A1BD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22" w:name="_Hlk33688001"/>
      <w:r w:rsidRPr="00D04B52">
        <w:t>with the S-NSSAI for which network slice-specific re-authentication and re-authorization fails</w:t>
      </w:r>
      <w:bookmarkEnd w:id="22"/>
      <w:r w:rsidRPr="006F446F">
        <w:t xml:space="preserve">; or </w:t>
      </w:r>
    </w:p>
    <w:p w14:paraId="384B4F26" w14:textId="77777777" w:rsidR="007A1BD7" w:rsidRDefault="007A1BD7" w:rsidP="007A1BD7">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C2840E4" w14:textId="77777777" w:rsidR="007A1BD7" w:rsidRDefault="007A1BD7" w:rsidP="007A1BD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4E4DBB" w14:textId="77777777" w:rsidR="007A1BD7" w:rsidRDefault="007A1BD7" w:rsidP="007A1BD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2A08F625" w14:textId="77777777" w:rsidR="007A1BD7" w:rsidRDefault="007A1BD7" w:rsidP="007A1BD7">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4D7C2FB" w14:textId="77777777" w:rsidR="007A1BD7" w:rsidRPr="00264220" w:rsidRDefault="007A1BD7" w:rsidP="007A1BD7">
      <w:pPr>
        <w:rPr>
          <w:lang w:val="en-US"/>
        </w:rPr>
      </w:pPr>
      <w:r w:rsidRPr="00264220">
        <w:rPr>
          <w:lang w:val="en-US"/>
        </w:rPr>
        <w:lastRenderedPageBreak/>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45FF358" w14:textId="77777777" w:rsidR="007A1BD7" w:rsidRPr="0083064D" w:rsidRDefault="007A1BD7" w:rsidP="007A1BD7">
      <w:pPr>
        <w:pStyle w:val="EditorsNote"/>
      </w:pPr>
      <w:r w:rsidRPr="0083064D">
        <w:t>Editor's Note: How to secure that a UE does not wait indefinitely for completion of the network slice-specific authentication and authorization is FFS.</w:t>
      </w:r>
    </w:p>
    <w:p w14:paraId="641A4D30" w14:textId="77777777"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101489" w14:textId="77777777" w:rsidR="00A4798C" w:rsidRDefault="00A4798C" w:rsidP="00A4798C">
      <w:pPr>
        <w:pStyle w:val="5"/>
      </w:pPr>
      <w:bookmarkStart w:id="23" w:name="_Toc20232675"/>
      <w:bookmarkStart w:id="24" w:name="_Toc27746777"/>
      <w:bookmarkStart w:id="25" w:name="_Toc36212959"/>
      <w:r>
        <w:t>5.5.1.2.4</w:t>
      </w:r>
      <w:r>
        <w:tab/>
        <w:t>Initial registration</w:t>
      </w:r>
      <w:r w:rsidRPr="003168A2">
        <w:t xml:space="preserve"> accepted by the network</w:t>
      </w:r>
      <w:bookmarkEnd w:id="23"/>
      <w:bookmarkEnd w:id="24"/>
      <w:bookmarkEnd w:id="25"/>
    </w:p>
    <w:p w14:paraId="63F0AD66" w14:textId="77777777" w:rsidR="00A4798C" w:rsidRDefault="00A4798C" w:rsidP="00A479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233915E5" w14:textId="77777777" w:rsidR="00A4798C" w:rsidRDefault="00A4798C" w:rsidP="00A479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009C4FC" w14:textId="77777777" w:rsidR="00A4798C" w:rsidRPr="00CC0C94" w:rsidRDefault="00A4798C" w:rsidP="00A479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1D6ECBB" w14:textId="77777777" w:rsidR="00A4798C" w:rsidRPr="00CC0C94" w:rsidRDefault="00A4798C" w:rsidP="00A479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D44C56E" w14:textId="77777777" w:rsidR="00A4798C" w:rsidRDefault="00A4798C" w:rsidP="00A479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25704C6" w14:textId="77777777" w:rsidR="00A4798C" w:rsidRDefault="00A4798C" w:rsidP="00A4798C">
      <w:pPr>
        <w:pStyle w:val="NO"/>
      </w:pPr>
      <w:r>
        <w:t>NOTE 2:</w:t>
      </w:r>
      <w:r>
        <w:tab/>
        <w:t>The N3GPP TAI is operator-specific.</w:t>
      </w:r>
    </w:p>
    <w:p w14:paraId="4F5EE46A" w14:textId="77777777" w:rsidR="00A4798C" w:rsidRDefault="00A4798C" w:rsidP="00A4798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6D911A" w14:textId="77777777" w:rsidR="00A4798C" w:rsidRDefault="00A4798C" w:rsidP="00A479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6436B6" w14:textId="77777777" w:rsidR="00A4798C" w:rsidRDefault="00A4798C" w:rsidP="00A479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393BAAA" w14:textId="77777777" w:rsidR="00A4798C" w:rsidRPr="00A01A68" w:rsidRDefault="00A4798C" w:rsidP="00A479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56CB75D" w14:textId="77777777" w:rsidR="00A4798C" w:rsidRDefault="00A4798C" w:rsidP="00A479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6C3600C" w14:textId="77777777" w:rsidR="00A4798C" w:rsidRDefault="00A4798C" w:rsidP="00A479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0489077" w14:textId="77777777" w:rsidR="00A4798C" w:rsidRDefault="00A4798C" w:rsidP="00A479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DAF27C" w14:textId="77777777" w:rsidR="00A4798C" w:rsidRDefault="00A4798C" w:rsidP="00A479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C953CF1" w14:textId="77777777" w:rsidR="00A4798C" w:rsidRDefault="00A4798C" w:rsidP="00A4798C">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4F9E60" w14:textId="77777777" w:rsidR="00A4798C" w:rsidRDefault="00A4798C" w:rsidP="00A479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D7BA4E4" w14:textId="77777777" w:rsidR="00A4798C" w:rsidRPr="00CC0C94" w:rsidRDefault="00A4798C" w:rsidP="00A4798C">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717467" w14:textId="77777777" w:rsidR="00A4798C" w:rsidRDefault="00A4798C" w:rsidP="00A479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A8B6863" w14:textId="77777777" w:rsidR="00A4798C" w:rsidRDefault="00A4798C" w:rsidP="00A479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130770E" w14:textId="77777777" w:rsidR="00A4798C" w:rsidRPr="00B11206" w:rsidRDefault="00A4798C" w:rsidP="00A479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B542CCC" w14:textId="77777777" w:rsidR="00A4798C" w:rsidRDefault="00A4798C" w:rsidP="00A479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4790B5" w14:textId="77777777" w:rsidR="00A4798C" w:rsidRDefault="00A4798C" w:rsidP="00A479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F8760AC" w14:textId="77777777" w:rsidR="00A4798C" w:rsidRPr="008D17FF" w:rsidRDefault="00A4798C" w:rsidP="00A4798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794760F" w14:textId="77777777" w:rsidR="00A4798C" w:rsidRPr="008D17FF" w:rsidRDefault="00A4798C" w:rsidP="00A4798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581F38B" w14:textId="77777777" w:rsidR="00A4798C" w:rsidRDefault="00A4798C" w:rsidP="00A479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68EA06" w14:textId="77777777" w:rsidR="00A4798C" w:rsidRPr="00FE320E" w:rsidRDefault="00A4798C" w:rsidP="00A479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4E6A972" w14:textId="77777777" w:rsidR="00A4798C" w:rsidRDefault="00A4798C" w:rsidP="00A479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FFF35E8" w14:textId="77777777" w:rsidR="00A4798C" w:rsidRDefault="00A4798C" w:rsidP="00A4798C">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C3E7AA" w14:textId="77777777" w:rsidR="00A4798C" w:rsidRDefault="00A4798C" w:rsidP="00A4798C">
      <w:r w:rsidRPr="004A5232">
        <w:t>The AMF shall include the non-3GPP de-registration timer value IE in the REGISTRATION ACCEPT message only if the REGISTRATION REQUEST message was sent for the non-3GPP access.</w:t>
      </w:r>
    </w:p>
    <w:p w14:paraId="429B2B31" w14:textId="77777777" w:rsidR="00A4798C" w:rsidRPr="00CC0C94" w:rsidRDefault="00A4798C" w:rsidP="00A4798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5D4C6C0" w14:textId="77777777" w:rsidR="00A4798C" w:rsidRPr="00CC0C94" w:rsidRDefault="00A4798C" w:rsidP="00A479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ED98652" w14:textId="77777777" w:rsidR="00A4798C" w:rsidRPr="00CC0C94" w:rsidRDefault="00A4798C" w:rsidP="00A4798C">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02D812" w14:textId="77777777" w:rsidR="00A4798C" w:rsidRDefault="00A4798C" w:rsidP="00A4798C">
      <w:pPr>
        <w:pStyle w:val="B1"/>
      </w:pPr>
      <w:r w:rsidRPr="00CC0C94">
        <w:t>-</w:t>
      </w:r>
      <w:r w:rsidRPr="00CC0C94">
        <w:tab/>
        <w:t xml:space="preserve">a service gap time value is available in the </w:t>
      </w:r>
      <w:r>
        <w:t>5G</w:t>
      </w:r>
      <w:r w:rsidRPr="00CC0C94">
        <w:t>MM context.</w:t>
      </w:r>
    </w:p>
    <w:p w14:paraId="3A28140A" w14:textId="77777777" w:rsidR="00A4798C" w:rsidRDefault="00A4798C" w:rsidP="00A479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E9593E2" w14:textId="77777777" w:rsidR="00A4798C" w:rsidRDefault="00A4798C" w:rsidP="00A479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B570D2F" w14:textId="77777777" w:rsidR="00A4798C" w:rsidRDefault="00A4798C" w:rsidP="00A479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5A193E0" w14:textId="77777777" w:rsidR="00A4798C" w:rsidRDefault="00A4798C" w:rsidP="00A4798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2B2BD02" w14:textId="77777777" w:rsidR="00A4798C" w:rsidRDefault="00A4798C" w:rsidP="00A4798C">
      <w:r>
        <w:t>If:</w:t>
      </w:r>
    </w:p>
    <w:p w14:paraId="4E09DE40" w14:textId="77777777" w:rsidR="00A4798C" w:rsidRDefault="00A4798C" w:rsidP="00A4798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BA02613" w14:textId="77777777" w:rsidR="00A4798C" w:rsidRDefault="00A4798C" w:rsidP="00A479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9E18529" w14:textId="77777777" w:rsidR="00A4798C" w:rsidRDefault="00A4798C" w:rsidP="00A479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BBE6337" w14:textId="77777777" w:rsidR="00A4798C" w:rsidRPr="004A5232" w:rsidRDefault="00A4798C" w:rsidP="00A4798C">
      <w:r>
        <w:t>Upon receipt of the REGISTRATION ACCEPT message,</w:t>
      </w:r>
      <w:r w:rsidRPr="001A1965">
        <w:t xml:space="preserve"> the UE shall reset the registration attempt counter, enter state 5GMM-REGISTERED and set the 5GS update status to 5U1 UPDATED.</w:t>
      </w:r>
    </w:p>
    <w:p w14:paraId="31F10F6C" w14:textId="77777777" w:rsidR="00A4798C" w:rsidRPr="004A5232" w:rsidRDefault="00A4798C" w:rsidP="00A479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7E95EEE" w14:textId="77777777" w:rsidR="00A4798C" w:rsidRPr="004A5232" w:rsidRDefault="00A4798C" w:rsidP="00A479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EEB88E2" w14:textId="77777777" w:rsidR="00A4798C" w:rsidRDefault="00A4798C" w:rsidP="00A479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EF1753" w14:textId="77777777" w:rsidR="00A4798C" w:rsidRDefault="00A4798C" w:rsidP="00A4798C">
      <w:r>
        <w:t>If the REGISTRATION ACCEPT message include a T3324 value IE, the UE shall use the value in the T3324 value IE as active timer (T3324).</w:t>
      </w:r>
    </w:p>
    <w:p w14:paraId="0B5EA119" w14:textId="77777777" w:rsidR="00A4798C" w:rsidRPr="004A5232" w:rsidRDefault="00A4798C" w:rsidP="00A479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56FCAC" w14:textId="77777777" w:rsidR="00A4798C" w:rsidRPr="007B0AEB" w:rsidRDefault="00A4798C" w:rsidP="00A4798C">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C281BFD" w14:textId="77777777" w:rsidR="00A4798C" w:rsidRPr="007B0AEB" w:rsidRDefault="00A4798C" w:rsidP="00A479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C69A05" w14:textId="77777777" w:rsidR="00A4798C" w:rsidRDefault="00A4798C" w:rsidP="00A479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30F74E1" w14:textId="77777777" w:rsidR="00A4798C" w:rsidRPr="00470E32" w:rsidRDefault="00A4798C" w:rsidP="00A4798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303A504" w14:textId="77777777" w:rsidR="00A4798C" w:rsidRPr="00470E32" w:rsidRDefault="00A4798C" w:rsidP="00A479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DDE7D05" w14:textId="77777777" w:rsidR="00A4798C" w:rsidRPr="007B0AEB" w:rsidRDefault="00A4798C" w:rsidP="00A479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B6EF83D" w14:textId="77777777" w:rsidR="00A4798C" w:rsidRDefault="00A4798C" w:rsidP="00A479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B362AAF" w14:textId="77777777" w:rsidR="00A4798C" w:rsidRDefault="00A4798C" w:rsidP="00A479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8102C0E" w14:textId="77777777" w:rsidR="00A4798C" w:rsidRDefault="00A4798C" w:rsidP="00A479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76DC91" w14:textId="77777777" w:rsidR="00A4798C" w:rsidRDefault="00A4798C" w:rsidP="00A4798C">
      <w:r>
        <w:t>If:</w:t>
      </w:r>
    </w:p>
    <w:p w14:paraId="3DF88B74" w14:textId="77777777" w:rsidR="00A4798C" w:rsidRDefault="00A4798C" w:rsidP="00A4798C">
      <w:pPr>
        <w:pStyle w:val="B1"/>
      </w:pPr>
      <w:r>
        <w:t>a)</w:t>
      </w:r>
      <w:r>
        <w:tab/>
        <w:t xml:space="preserve">the SMSF selection in the AMF is not successful; </w:t>
      </w:r>
    </w:p>
    <w:p w14:paraId="030AC6D3" w14:textId="77777777" w:rsidR="00A4798C" w:rsidRDefault="00A4798C" w:rsidP="00A4798C">
      <w:pPr>
        <w:pStyle w:val="B1"/>
      </w:pPr>
      <w:r>
        <w:t>b)</w:t>
      </w:r>
      <w:r>
        <w:tab/>
        <w:t xml:space="preserve">the SMS activation via the SMSF is not successful; </w:t>
      </w:r>
    </w:p>
    <w:p w14:paraId="4F7A2C6C" w14:textId="77777777" w:rsidR="00A4798C" w:rsidRDefault="00A4798C" w:rsidP="00A4798C">
      <w:pPr>
        <w:pStyle w:val="B1"/>
      </w:pPr>
      <w:r>
        <w:t>c)</w:t>
      </w:r>
      <w:r>
        <w:tab/>
        <w:t xml:space="preserve">the AMF does not allow the use of SMS over NAS; </w:t>
      </w:r>
    </w:p>
    <w:p w14:paraId="1D0705AD" w14:textId="77777777" w:rsidR="00A4798C" w:rsidRDefault="00A4798C" w:rsidP="00A4798C">
      <w:pPr>
        <w:pStyle w:val="B1"/>
      </w:pPr>
      <w:r>
        <w:t>d)</w:t>
      </w:r>
      <w:r>
        <w:tab/>
        <w:t>the SMS requested bit of the 5GS update type IE was set to "SMS over NAS not supported" in the REGISTRATION REQUEST message; or</w:t>
      </w:r>
    </w:p>
    <w:p w14:paraId="3171918B" w14:textId="77777777" w:rsidR="00A4798C" w:rsidRDefault="00A4798C" w:rsidP="00A4798C">
      <w:pPr>
        <w:pStyle w:val="B1"/>
      </w:pPr>
      <w:r>
        <w:t>e)</w:t>
      </w:r>
      <w:r>
        <w:tab/>
        <w:t>the 5GS update type IE was not included in the REGISTRATION REQUEST message;</w:t>
      </w:r>
    </w:p>
    <w:p w14:paraId="6CE95736" w14:textId="77777777" w:rsidR="00A4798C" w:rsidRDefault="00A4798C" w:rsidP="00A4798C">
      <w:r>
        <w:t>then the AMF shall set the SMS allowed bit of the 5GS registration result IE to "SMS over NAS not allowed" in the REGISTRATION ACCEPT message.</w:t>
      </w:r>
    </w:p>
    <w:p w14:paraId="4EC3AB07" w14:textId="77777777" w:rsidR="00A4798C" w:rsidRDefault="00A4798C" w:rsidP="00A479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85017C" w14:textId="77777777" w:rsidR="00A4798C" w:rsidRDefault="00A4798C" w:rsidP="00A479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96D8FF" w14:textId="77777777" w:rsidR="00A4798C" w:rsidRDefault="00A4798C" w:rsidP="00A4798C">
      <w:pPr>
        <w:pStyle w:val="B1"/>
      </w:pPr>
      <w:r>
        <w:lastRenderedPageBreak/>
        <w:t>a)</w:t>
      </w:r>
      <w:r>
        <w:tab/>
        <w:t>"3GPP access", the UE:</w:t>
      </w:r>
    </w:p>
    <w:p w14:paraId="160F9E82" w14:textId="77777777" w:rsidR="00A4798C" w:rsidRDefault="00A4798C" w:rsidP="00A4798C">
      <w:pPr>
        <w:pStyle w:val="B2"/>
      </w:pPr>
      <w:r>
        <w:t>-</w:t>
      </w:r>
      <w:r>
        <w:tab/>
        <w:t>shall consider itself as being registered to 3GPP access only; and</w:t>
      </w:r>
    </w:p>
    <w:p w14:paraId="70409BF8" w14:textId="77777777" w:rsidR="00A4798C" w:rsidRDefault="00A4798C" w:rsidP="00A479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AC6284" w14:textId="77777777" w:rsidR="00A4798C" w:rsidRDefault="00A4798C" w:rsidP="00A4798C">
      <w:pPr>
        <w:pStyle w:val="B1"/>
      </w:pPr>
      <w:r>
        <w:t>b)</w:t>
      </w:r>
      <w:r>
        <w:tab/>
        <w:t>"N</w:t>
      </w:r>
      <w:r w:rsidRPr="00470D7A">
        <w:t>on-3GPP access</w:t>
      </w:r>
      <w:r>
        <w:t>", the UE:</w:t>
      </w:r>
    </w:p>
    <w:p w14:paraId="654C51AB" w14:textId="77777777" w:rsidR="00A4798C" w:rsidRDefault="00A4798C" w:rsidP="00A4798C">
      <w:pPr>
        <w:pStyle w:val="B2"/>
      </w:pPr>
      <w:r>
        <w:t>-</w:t>
      </w:r>
      <w:r>
        <w:tab/>
        <w:t>shall consider itself as being registered to n</w:t>
      </w:r>
      <w:r w:rsidRPr="00470D7A">
        <w:t>on-</w:t>
      </w:r>
      <w:r>
        <w:t>3GPP access only; and</w:t>
      </w:r>
    </w:p>
    <w:p w14:paraId="3BE606BB" w14:textId="77777777" w:rsidR="00A4798C" w:rsidRDefault="00A4798C" w:rsidP="00A479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9D0635" w14:textId="77777777" w:rsidR="00A4798C" w:rsidRPr="00E31E6E" w:rsidRDefault="00A4798C" w:rsidP="00A479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D03E3A9" w14:textId="77777777" w:rsidR="00A4798C" w:rsidRDefault="00A4798C" w:rsidP="00A479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941C461" w14:textId="77777777" w:rsidR="00A4798C" w:rsidRDefault="00A4798C" w:rsidP="00A479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B17A2FD" w14:textId="77777777" w:rsidR="00A4798C" w:rsidRDefault="00A4798C" w:rsidP="00A4798C">
      <w:pPr>
        <w:rPr>
          <w:lang w:eastAsia="zh-CN"/>
        </w:rPr>
      </w:pPr>
      <w:r>
        <w:t>If the UE indicated the support for network slice-specific authentication and authorization, an</w:t>
      </w:r>
      <w:r>
        <w:rPr>
          <w:rFonts w:hint="eastAsia"/>
          <w:lang w:eastAsia="zh-CN"/>
        </w:rPr>
        <w:t>d</w:t>
      </w:r>
      <w:r>
        <w:rPr>
          <w:lang w:eastAsia="zh-CN"/>
        </w:rPr>
        <w:t>:</w:t>
      </w:r>
    </w:p>
    <w:p w14:paraId="04D4B787" w14:textId="77777777" w:rsidR="00A4798C" w:rsidRDefault="00A4798C" w:rsidP="00A4798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6F917402" w14:textId="77777777" w:rsidR="00A4798C" w:rsidRDefault="00A4798C" w:rsidP="00A4798C">
      <w:pPr>
        <w:pStyle w:val="B2"/>
      </w:pPr>
      <w:r>
        <w:t>1</w:t>
      </w:r>
      <w:r w:rsidRPr="00B36F7E">
        <w:t>)</w:t>
      </w:r>
      <w:r w:rsidRPr="00B36F7E">
        <w:tab/>
      </w:r>
      <w:r>
        <w:t xml:space="preserve">which are </w:t>
      </w:r>
      <w:r w:rsidRPr="00B36F7E">
        <w:t>subject to network slice-specific authentication and authorization</w:t>
      </w:r>
      <w:r>
        <w:t>; and</w:t>
      </w:r>
    </w:p>
    <w:p w14:paraId="3A1C52E2" w14:textId="17D39406" w:rsidR="00A4798C" w:rsidRDefault="00A4798C" w:rsidP="00A4798C">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BA48024" w14:textId="77777777" w:rsidR="00A4798C" w:rsidRPr="00B36F7E" w:rsidRDefault="00A4798C" w:rsidP="00A4798C">
      <w:pPr>
        <w:pStyle w:val="B1"/>
      </w:pPr>
      <w:r w:rsidRPr="00B36F7E">
        <w:t xml:space="preserve">the AMF </w:t>
      </w:r>
      <w:r w:rsidRPr="00E24B9B">
        <w:t>shall</w:t>
      </w:r>
      <w:r>
        <w:t xml:space="preserve"> </w:t>
      </w:r>
      <w:r w:rsidRPr="00B36F7E">
        <w:t xml:space="preserve">in the REGISTRATION ACCEPT message include: </w:t>
      </w:r>
    </w:p>
    <w:p w14:paraId="20D4CF54" w14:textId="77777777" w:rsidR="00A4798C" w:rsidRPr="00B36F7E" w:rsidRDefault="00A4798C" w:rsidP="00A4798C">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F2292DF" w14:textId="0CA2BBDD" w:rsidR="00A4798C" w:rsidRPr="00B36F7E" w:rsidRDefault="00A4798C" w:rsidP="00A4798C">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0C694830" w14:textId="77777777" w:rsidR="00A4798C" w:rsidRPr="00B36F7E" w:rsidRDefault="00A4798C" w:rsidP="00A479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02FE61" w14:textId="77777777" w:rsidR="00A4798C" w:rsidRPr="00B36F7E" w:rsidRDefault="00A4798C" w:rsidP="00A479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3E597C6" w14:textId="77777777" w:rsidR="00A4798C" w:rsidRDefault="00A4798C" w:rsidP="00A4798C">
      <w:pPr>
        <w:pStyle w:val="B3"/>
      </w:pPr>
      <w:r>
        <w:t>i)</w:t>
      </w:r>
      <w:r>
        <w:tab/>
        <w:t>which are not subject to network slice-specific authentication and authorization and are allowed by the AMF; or</w:t>
      </w:r>
    </w:p>
    <w:p w14:paraId="69FC33CF" w14:textId="77777777" w:rsidR="00A4798C" w:rsidRDefault="00A4798C" w:rsidP="00A4798C">
      <w:pPr>
        <w:pStyle w:val="B3"/>
      </w:pPr>
      <w:r>
        <w:t>ii)</w:t>
      </w:r>
      <w:r>
        <w:tab/>
        <w:t>for which the network slice-specific authentication and authorization has been successfully performed; and</w:t>
      </w:r>
    </w:p>
    <w:p w14:paraId="0B5C84D6" w14:textId="77777777" w:rsidR="00A4798C" w:rsidRPr="00B36F7E" w:rsidRDefault="00A4798C" w:rsidP="00A4798C">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760CA26" w14:textId="02AF6D74" w:rsidR="00A4798C" w:rsidRPr="00B36F7E" w:rsidRDefault="00A4798C" w:rsidP="00A4798C">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26" w:author="Huawei-SL" w:date="2020-04-09T16:03:00Z">
        <w:r w:rsidR="00774F1E">
          <w:t xml:space="preserve"> or </w:t>
        </w:r>
      </w:ins>
      <w:ins w:id="27" w:author="Huawei-SL1-3" w:date="2020-04-21T17:23:00Z">
        <w:r w:rsidR="003A737B">
          <w:t>is</w:t>
        </w:r>
        <w:r w:rsidR="003A737B" w:rsidDel="003A737B">
          <w:t xml:space="preserve"> </w:t>
        </w:r>
      </w:ins>
      <w:ins w:id="28" w:author="Huawei-SL" w:date="2020-04-09T16:03:00Z">
        <w:r w:rsidR="00774F1E">
          <w:t>ongoing</w:t>
        </w:r>
      </w:ins>
      <w:r>
        <w:t>, if any.</w:t>
      </w:r>
    </w:p>
    <w:p w14:paraId="57380DC9" w14:textId="77777777" w:rsidR="00A4798C" w:rsidRDefault="00A4798C" w:rsidP="00A479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C75CD23" w14:textId="77777777" w:rsidR="00A4798C" w:rsidRDefault="00A4798C" w:rsidP="00A479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6E4B6784" w14:textId="77777777" w:rsidR="00A4798C" w:rsidRDefault="00A4798C" w:rsidP="00A479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DCF2ECF" w14:textId="77777777" w:rsidR="00A4798C" w:rsidRPr="00AE2BAC" w:rsidRDefault="00A4798C" w:rsidP="00A4798C">
      <w:pPr>
        <w:rPr>
          <w:rFonts w:eastAsia="Malgun Gothic"/>
        </w:rPr>
      </w:pPr>
      <w:r w:rsidRPr="00AE2BAC">
        <w:rPr>
          <w:rFonts w:eastAsia="Malgun Gothic"/>
        </w:rPr>
        <w:t>the AMF shall in the REGISTRATION ACCEPT message include:</w:t>
      </w:r>
    </w:p>
    <w:p w14:paraId="70439EC7" w14:textId="77777777" w:rsidR="00A4798C" w:rsidRDefault="00A4798C" w:rsidP="00A4798C">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D2F217D" w14:textId="1C03526D" w:rsidR="00A4798C" w:rsidRPr="004F6D96" w:rsidRDefault="00A4798C" w:rsidP="00A479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ins w:id="29" w:author="Huawei-SL" w:date="2020-04-09T16:04:00Z">
        <w:r w:rsidR="00BD42E7">
          <w:t xml:space="preserve"> or </w:t>
        </w:r>
      </w:ins>
      <w:ins w:id="30" w:author="Huawei-SL1-3" w:date="2020-04-21T17:23:00Z">
        <w:r w:rsidR="003A737B">
          <w:t>is</w:t>
        </w:r>
      </w:ins>
      <w:ins w:id="31" w:author="Huawei-SL" w:date="2020-04-09T16:04:00Z">
        <w:r w:rsidR="00BD42E7">
          <w:t xml:space="preserve"> ongoing</w:t>
        </w:r>
      </w:ins>
      <w:r>
        <w:t>.</w:t>
      </w:r>
    </w:p>
    <w:p w14:paraId="4424B983" w14:textId="77777777" w:rsidR="00A4798C" w:rsidRDefault="00A4798C" w:rsidP="00A479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EDAF3B" w14:textId="77777777" w:rsidR="00A4798C" w:rsidRDefault="00A4798C" w:rsidP="00A479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C683FB3" w14:textId="77777777" w:rsidR="00A4798C" w:rsidRDefault="00A4798C" w:rsidP="00A4798C">
      <w:pPr>
        <w:pStyle w:val="B1"/>
        <w:rPr>
          <w:rFonts w:eastAsia="Malgun Gothic"/>
        </w:rPr>
      </w:pPr>
      <w:bookmarkStart w:id="3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2"/>
    <w:p w14:paraId="7660AAFD" w14:textId="77777777" w:rsidR="00A4798C" w:rsidRPr="00AE2BAC" w:rsidRDefault="00A4798C" w:rsidP="00A4798C">
      <w:pPr>
        <w:rPr>
          <w:rFonts w:eastAsia="Malgun Gothic"/>
        </w:rPr>
      </w:pPr>
      <w:r w:rsidRPr="00AE2BAC">
        <w:rPr>
          <w:rFonts w:eastAsia="Malgun Gothic"/>
        </w:rPr>
        <w:t>the AMF shall in the REGISTRATION ACCEPT message include:</w:t>
      </w:r>
    </w:p>
    <w:p w14:paraId="758C9A94" w14:textId="0A20973D" w:rsidR="00A4798C" w:rsidRDefault="00A4798C" w:rsidP="00A479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ins w:id="33" w:author="Huawei-SL" w:date="2020-05-13T10:18:00Z">
        <w:r w:rsidR="00891BF4">
          <w:t xml:space="preserve"> or is ongoing</w:t>
        </w:r>
      </w:ins>
      <w:r>
        <w:t>, if any</w:t>
      </w:r>
      <w:r w:rsidRPr="00B36F7E">
        <w:t>; and</w:t>
      </w:r>
    </w:p>
    <w:p w14:paraId="2E13048C" w14:textId="5A0DC328" w:rsidR="00A4798C" w:rsidRPr="00946FC5" w:rsidRDefault="00A4798C" w:rsidP="00A4798C">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2AA22E2D" w14:textId="77777777" w:rsidR="00A4798C" w:rsidRPr="0083064D" w:rsidRDefault="00A4798C" w:rsidP="00A4798C">
      <w:pPr>
        <w:pStyle w:val="EditorsNote"/>
      </w:pPr>
      <w:r w:rsidRPr="0083064D">
        <w:t>Editor’s Note: How to secure that a UE does not wait indefinitely for completion of the network slice-specific authentication and authorization is FFS.</w:t>
      </w:r>
    </w:p>
    <w:p w14:paraId="06DABFB0" w14:textId="06500C80" w:rsidR="00EA430C" w:rsidRDefault="00EA430C" w:rsidP="00EA430C">
      <w:pPr>
        <w:rPr>
          <w:ins w:id="34" w:author="Huawei-SL1" w:date="2020-04-17T18:25:00Z"/>
        </w:rPr>
      </w:pPr>
      <w:ins w:id="35" w:author="Huawei-SL1" w:date="2020-04-17T18:25:00Z">
        <w:r w:rsidRPr="00432C59">
          <w:t>When the REGISTRATION ACCEPT includes a pending NSSAI, the pending NSSAI shall contain all S-NSSAIs for which network slice-specific authentication and authorization will be performed or is ongoing f</w:t>
        </w:r>
      </w:ins>
      <w:ins w:id="36" w:author="Huawei-SL1-1" w:date="2020-04-17T18:30:00Z">
        <w:r w:rsidR="000C6464">
          <w:t>rom</w:t>
        </w:r>
      </w:ins>
      <w:ins w:id="37" w:author="Huawei-SL1" w:date="2020-04-17T18:25:00Z">
        <w:r w:rsidRPr="00432C59">
          <w:t xml:space="preserve"> the requested NSSAI of the REGISTRATION REQUEST message that was received over the </w:t>
        </w:r>
      </w:ins>
      <w:ins w:id="38" w:author="Huawei-SL1-2" w:date="2020-04-20T15:30:00Z">
        <w:r w:rsidR="00BF530E" w:rsidRPr="00B84D24">
          <w:t>3GPP access, non-3GPP access, or both the 3GPP access or non-3GPP</w:t>
        </w:r>
      </w:ins>
      <w:ins w:id="39" w:author="Huawei-SL1-1" w:date="2020-04-17T18:30:00Z">
        <w:r w:rsidR="000C6464">
          <w:t xml:space="preserve"> </w:t>
        </w:r>
      </w:ins>
      <w:ins w:id="40" w:author="Huawei-SL1" w:date="2020-04-17T18:25:00Z">
        <w:r w:rsidRPr="00432C59">
          <w:t>access.</w:t>
        </w:r>
      </w:ins>
    </w:p>
    <w:p w14:paraId="2AD23A7B" w14:textId="77777777" w:rsidR="00A4798C" w:rsidRDefault="00A4798C" w:rsidP="00A4798C">
      <w:r>
        <w:t xml:space="preserve">The AMF may include a new </w:t>
      </w:r>
      <w:r w:rsidRPr="00D738B9">
        <w:t xml:space="preserve">configured NSSAI </w:t>
      </w:r>
      <w:r>
        <w:t>for the current PLMN in the REGISTRATION ACCEPT message if:</w:t>
      </w:r>
    </w:p>
    <w:p w14:paraId="5E1A5B1F" w14:textId="77777777" w:rsidR="00A4798C" w:rsidRDefault="00A4798C" w:rsidP="00A4798C">
      <w:pPr>
        <w:pStyle w:val="B1"/>
      </w:pPr>
      <w:r>
        <w:t>a)</w:t>
      </w:r>
      <w:r>
        <w:tab/>
        <w:t xml:space="preserve">the REGISTRATION REQUEST message did not include the </w:t>
      </w:r>
      <w:r w:rsidRPr="00707781">
        <w:t>requested NSSAI</w:t>
      </w:r>
      <w:r>
        <w:t>;</w:t>
      </w:r>
    </w:p>
    <w:p w14:paraId="34269751" w14:textId="77777777" w:rsidR="00A4798C" w:rsidRDefault="00A4798C" w:rsidP="00A4798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87DD36" w14:textId="77777777" w:rsidR="00A4798C" w:rsidRDefault="00A4798C" w:rsidP="00A4798C">
      <w:pPr>
        <w:pStyle w:val="B1"/>
      </w:pPr>
      <w:r>
        <w:t>c)</w:t>
      </w:r>
      <w:r>
        <w:tab/>
      </w:r>
      <w:r w:rsidRPr="005617D3">
        <w:t>the REGISTRATION REQUEST message include</w:t>
      </w:r>
      <w:r>
        <w:t>d the requested NSSAI containing S-NSSAI(s) with incorrect mapped S-NSSAI(s); or</w:t>
      </w:r>
    </w:p>
    <w:p w14:paraId="423E31D7" w14:textId="77777777" w:rsidR="00A4798C" w:rsidRDefault="00A4798C" w:rsidP="00A4798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70ADB0C" w14:textId="77777777" w:rsidR="00A4798C" w:rsidRDefault="00A4798C" w:rsidP="00A4798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6824250" w14:textId="77777777" w:rsidR="00A4798C" w:rsidRDefault="00A4798C" w:rsidP="00A4798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E36C091" w14:textId="77777777" w:rsidR="00A4798C" w:rsidRPr="00353AEE" w:rsidRDefault="00A4798C" w:rsidP="00A479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865BC8" w14:textId="4BFA5012" w:rsidR="00A4798C" w:rsidRPr="000337C2" w:rsidRDefault="00A4798C" w:rsidP="00A4798C">
      <w:bookmarkStart w:id="41"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41"/>
    <w:p w14:paraId="4E7BF114" w14:textId="77777777" w:rsidR="00A4798C" w:rsidRDefault="00A4798C" w:rsidP="00A479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DC7BEA" w14:textId="77777777" w:rsidR="00A4798C" w:rsidRPr="003168A2" w:rsidRDefault="00A4798C" w:rsidP="00A4798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8A65D9" w14:textId="77777777" w:rsidR="00A4798C" w:rsidRDefault="00A4798C" w:rsidP="00A4798C">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24720542" w14:textId="77777777" w:rsidR="00A4798C" w:rsidRPr="003168A2" w:rsidRDefault="00A4798C" w:rsidP="00A4798C">
      <w:pPr>
        <w:pStyle w:val="B1"/>
      </w:pPr>
      <w:r w:rsidRPr="00AB5C0F">
        <w:t>"S</w:t>
      </w:r>
      <w:r>
        <w:rPr>
          <w:rFonts w:hint="eastAsia"/>
        </w:rPr>
        <w:t>-NSSAI</w:t>
      </w:r>
      <w:r w:rsidRPr="00AB5C0F">
        <w:t xml:space="preserve"> not available</w:t>
      </w:r>
      <w:r>
        <w:t xml:space="preserve"> in the current registration area</w:t>
      </w:r>
      <w:r w:rsidRPr="00AB5C0F">
        <w:t>"</w:t>
      </w:r>
    </w:p>
    <w:p w14:paraId="45407D22" w14:textId="77777777" w:rsidR="00A4798C" w:rsidRDefault="00A4798C" w:rsidP="00A4798C">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60D581E" w14:textId="77777777" w:rsidR="00A4798C" w:rsidRDefault="00A4798C" w:rsidP="00A4798C">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8FA5DC6" w14:textId="77777777" w:rsidR="00A4798C" w:rsidRPr="00B90668" w:rsidRDefault="00A4798C" w:rsidP="00A4798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17EC5DD5" w14:textId="77777777" w:rsidR="00A4798C" w:rsidRPr="002C41D6" w:rsidRDefault="00A4798C" w:rsidP="00A479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1D8733E" w14:textId="77777777" w:rsidR="00A4798C" w:rsidRDefault="00A4798C" w:rsidP="00A479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7C9FA93" w14:textId="77777777" w:rsidR="00A4798C" w:rsidRPr="00B36F7E" w:rsidRDefault="00A4798C" w:rsidP="00A4798C">
      <w:pPr>
        <w:pStyle w:val="B2"/>
      </w:pPr>
      <w:r w:rsidRPr="00B36F7E">
        <w:t>1)</w:t>
      </w:r>
      <w:r w:rsidRPr="00B36F7E">
        <w:tab/>
        <w:t>the allowed NSSAI containing</w:t>
      </w:r>
      <w:r w:rsidRPr="00832B87">
        <w:t xml:space="preserve"> </w:t>
      </w:r>
      <w:r>
        <w:t>the subscribed S-NSSAIs marked as default S-NSSAI(s); and</w:t>
      </w:r>
    </w:p>
    <w:p w14:paraId="2A9EA635" w14:textId="77777777" w:rsidR="00A4798C" w:rsidRPr="00B36F7E" w:rsidRDefault="00A4798C" w:rsidP="00A4798C">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35AF9B3" w14:textId="77777777" w:rsidR="00A4798C" w:rsidRPr="00B36F7E" w:rsidRDefault="00A4798C" w:rsidP="00A479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2A1593" w14:textId="77777777" w:rsidR="00A4798C" w:rsidRPr="00B36F7E" w:rsidRDefault="00A4798C" w:rsidP="00A479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D8AA888" w14:textId="77777777" w:rsidR="00A4798C" w:rsidRDefault="00A4798C" w:rsidP="00A479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B703443" w14:textId="77777777" w:rsidR="00A4798C" w:rsidRDefault="00A4798C" w:rsidP="00A4798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A91B36D" w14:textId="77777777" w:rsidR="00A4798C" w:rsidRPr="00B36F7E" w:rsidRDefault="00A4798C" w:rsidP="00A479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9D2236" w14:textId="77777777" w:rsidR="00A4798C" w:rsidRDefault="00A4798C" w:rsidP="00A4798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1361B47" w14:textId="77777777" w:rsidR="00A4798C" w:rsidRDefault="00A4798C" w:rsidP="00A4798C">
      <w:pPr>
        <w:pStyle w:val="B1"/>
        <w:rPr>
          <w:lang w:eastAsia="zh-CN"/>
        </w:rPr>
      </w:pPr>
      <w:r>
        <w:t>a)</w:t>
      </w:r>
      <w:r>
        <w:tab/>
        <w:t>the UE did not include the requested NSSAI in the REGISTRATION REQUEST message; or</w:t>
      </w:r>
    </w:p>
    <w:p w14:paraId="73C14C55" w14:textId="77777777" w:rsidR="00A4798C" w:rsidRDefault="00A4798C" w:rsidP="00A4798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9A4C0B" w14:textId="77777777" w:rsidR="00A4798C" w:rsidRDefault="00A4798C" w:rsidP="00A4798C">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F6422E2" w14:textId="77777777" w:rsidR="00A4798C" w:rsidRDefault="00A4798C" w:rsidP="00A479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F9AE643" w14:textId="77777777" w:rsidR="00A4798C" w:rsidRPr="00F80336"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480479F" w14:textId="77777777" w:rsidR="00A4798C" w:rsidRPr="00F80336" w:rsidRDefault="00A4798C" w:rsidP="00A4798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4869D8" w14:textId="77777777" w:rsidR="00A4798C"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113718" w14:textId="77777777" w:rsidR="00A4798C" w:rsidRDefault="00A4798C" w:rsidP="00A4798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87B7353" w14:textId="77777777" w:rsidR="00A4798C" w:rsidRDefault="00A4798C" w:rsidP="00A4798C">
      <w:pPr>
        <w:pStyle w:val="B1"/>
      </w:pPr>
      <w:r>
        <w:t>b)</w:t>
      </w:r>
      <w:r>
        <w:tab/>
      </w:r>
      <w:r>
        <w:rPr>
          <w:rFonts w:eastAsia="Malgun Gothic"/>
        </w:rPr>
        <w:t>includes</w:t>
      </w:r>
      <w:r>
        <w:t xml:space="preserve"> a pending NSSAI; and</w:t>
      </w:r>
    </w:p>
    <w:p w14:paraId="33042EAA" w14:textId="77777777" w:rsidR="00A4798C" w:rsidRDefault="00A4798C" w:rsidP="00A4798C">
      <w:pPr>
        <w:pStyle w:val="B1"/>
      </w:pPr>
      <w:r>
        <w:t>c)</w:t>
      </w:r>
      <w:r>
        <w:tab/>
        <w:t>does not include an allowed NSSAI;</w:t>
      </w:r>
    </w:p>
    <w:p w14:paraId="427EFECF" w14:textId="77777777" w:rsidR="00A4798C" w:rsidRDefault="00A4798C" w:rsidP="00A4798C">
      <w:r>
        <w:t xml:space="preserve">the UE shall not initiate a 5GSM procedure except for emergency services or high priority </w:t>
      </w:r>
      <w:r w:rsidRPr="00644AD7">
        <w:t>access</w:t>
      </w:r>
      <w:r>
        <w:t xml:space="preserve"> until the UE receives an allowed NSSAI.</w:t>
      </w:r>
    </w:p>
    <w:p w14:paraId="1D0216E1" w14:textId="77777777" w:rsidR="00A4798C" w:rsidRDefault="00A4798C" w:rsidP="00A4798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4347ABF" w14:textId="77777777" w:rsidR="00A4798C" w:rsidRDefault="00A4798C" w:rsidP="00A4798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1C55D664" w14:textId="77777777" w:rsidR="00A4798C" w:rsidRPr="00F701D3" w:rsidRDefault="00A4798C" w:rsidP="00A4798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40E8E7A" w14:textId="77777777" w:rsidR="00A4798C" w:rsidRDefault="00A4798C" w:rsidP="00A479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7C911F" w14:textId="77777777" w:rsidR="00A4798C" w:rsidRDefault="00A4798C" w:rsidP="00A4798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D831F3" w14:textId="77777777" w:rsidR="00A4798C" w:rsidRDefault="00A4798C" w:rsidP="00A479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700E908" w14:textId="77777777" w:rsidR="00A4798C" w:rsidRDefault="00A4798C" w:rsidP="00A479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F8A2C3" w14:textId="77777777" w:rsidR="00A4798C" w:rsidRPr="00604BBA" w:rsidRDefault="00A4798C" w:rsidP="00A4798C">
      <w:pPr>
        <w:pStyle w:val="NO"/>
        <w:rPr>
          <w:rFonts w:eastAsia="Malgun Gothic"/>
        </w:rPr>
      </w:pPr>
      <w:r>
        <w:rPr>
          <w:rFonts w:eastAsia="Malgun Gothic"/>
        </w:rPr>
        <w:t>NOTE 4:</w:t>
      </w:r>
      <w:r>
        <w:rPr>
          <w:rFonts w:eastAsia="Malgun Gothic"/>
        </w:rPr>
        <w:tab/>
        <w:t>The registration mode used by the UE is implementation dependent.</w:t>
      </w:r>
    </w:p>
    <w:p w14:paraId="1588D7ED" w14:textId="77777777" w:rsidR="00A4798C" w:rsidRDefault="00A4798C" w:rsidP="00A479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DD064B5" w14:textId="77777777" w:rsidR="00A4798C" w:rsidRDefault="00A4798C" w:rsidP="00A479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B443C6" w14:textId="77777777" w:rsidR="00A4798C" w:rsidRDefault="00A4798C" w:rsidP="00A4798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49902D5" w14:textId="77777777" w:rsidR="00A4798C" w:rsidRDefault="00A4798C" w:rsidP="00A4798C">
      <w:r>
        <w:t>The AMF shall set the EMF bit in the 5GS network feature support IE to:</w:t>
      </w:r>
    </w:p>
    <w:p w14:paraId="5D0E819D" w14:textId="77777777" w:rsidR="00A4798C" w:rsidRDefault="00A4798C" w:rsidP="00A4798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08F54E1" w14:textId="77777777" w:rsidR="00A4798C" w:rsidRDefault="00A4798C" w:rsidP="00A4798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5B80458" w14:textId="77777777" w:rsidR="00A4798C" w:rsidRDefault="00A4798C" w:rsidP="00A4798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F8B7E2E" w14:textId="77777777" w:rsidR="00A4798C" w:rsidRDefault="00A4798C" w:rsidP="00A4798C">
      <w:pPr>
        <w:pStyle w:val="B1"/>
      </w:pPr>
      <w:r>
        <w:t>d)</w:t>
      </w:r>
      <w:r>
        <w:tab/>
        <w:t>"Emergency services fallback not supported" if network does not support the emergency services fallback procedure when the UE is in any cell connected to 5GCN.</w:t>
      </w:r>
    </w:p>
    <w:p w14:paraId="05749F3A" w14:textId="77777777" w:rsidR="00A4798C" w:rsidRDefault="00A4798C" w:rsidP="00A4798C">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60D38DA" w14:textId="77777777" w:rsidR="00A4798C" w:rsidRDefault="00A4798C" w:rsidP="00A4798C">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44AF9A9" w14:textId="77777777" w:rsidR="00A4798C" w:rsidRDefault="00A4798C" w:rsidP="00A4798C">
      <w:r>
        <w:t>If the UE is not operating in SNPN access mode:</w:t>
      </w:r>
    </w:p>
    <w:p w14:paraId="6B588289" w14:textId="77777777" w:rsidR="00A4798C" w:rsidRDefault="00A4798C" w:rsidP="00A479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94C02D" w14:textId="77777777" w:rsidR="00A4798C" w:rsidRPr="000C47DD" w:rsidRDefault="00A4798C" w:rsidP="00A479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9D4250" w14:textId="77777777" w:rsidR="00A4798C" w:rsidRDefault="00A4798C" w:rsidP="00A479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205A0DF" w14:textId="77777777" w:rsidR="00A4798C" w:rsidRPr="000C47DD" w:rsidRDefault="00A4798C" w:rsidP="00A479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CF9727C" w14:textId="77777777" w:rsidR="00A4798C" w:rsidRDefault="00A4798C" w:rsidP="00A4798C">
      <w:r>
        <w:t>If the UE is operating in SNPN access mode:</w:t>
      </w:r>
    </w:p>
    <w:p w14:paraId="38A9F955" w14:textId="77777777" w:rsidR="00A4798C" w:rsidRPr="0083064D" w:rsidRDefault="00A4798C" w:rsidP="00A4798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CEF623" w14:textId="77777777" w:rsidR="00A4798C" w:rsidRPr="000C47DD" w:rsidRDefault="00A4798C" w:rsidP="00A479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DC588C2" w14:textId="77777777" w:rsidR="00A4798C" w:rsidRDefault="00A4798C" w:rsidP="00A479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E1C77FC" w14:textId="77777777" w:rsidR="00A4798C" w:rsidRPr="000C47DD" w:rsidRDefault="00A4798C" w:rsidP="00A479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533BB9D" w14:textId="77777777" w:rsidR="00A4798C" w:rsidRDefault="00A4798C" w:rsidP="00A4798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14:paraId="6CB1514C" w14:textId="77777777" w:rsidR="00A4798C" w:rsidRPr="00722419" w:rsidRDefault="00A4798C" w:rsidP="00A4798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88B396" w14:textId="77777777" w:rsidR="00A4798C" w:rsidRDefault="00A4798C" w:rsidP="00A479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C5E7FBF" w14:textId="77777777" w:rsidR="00A4798C" w:rsidRDefault="00A4798C" w:rsidP="00A4798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579EB4" w14:textId="77777777" w:rsidR="00A4798C" w:rsidRDefault="00A4798C" w:rsidP="00A4798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C700A7A" w14:textId="77777777" w:rsidR="00A4798C" w:rsidRDefault="00A4798C" w:rsidP="00A479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4EAECE" w14:textId="77777777" w:rsidR="00A4798C" w:rsidRDefault="00A4798C" w:rsidP="00A479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94EF6E" w14:textId="77777777" w:rsidR="00A4798C" w:rsidRDefault="00A4798C" w:rsidP="00A479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6B1F33A" w14:textId="77777777" w:rsidR="00A4798C" w:rsidRDefault="00A4798C" w:rsidP="00A479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CCCE9E" w14:textId="77777777" w:rsidR="00A4798C" w:rsidRPr="00216B0A" w:rsidRDefault="00A4798C" w:rsidP="00A4798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31F4603" w14:textId="77777777" w:rsidR="00A4798C" w:rsidRDefault="00A4798C" w:rsidP="00A4798C">
      <w:r>
        <w:t>If:</w:t>
      </w:r>
    </w:p>
    <w:p w14:paraId="51CDA6EC" w14:textId="77777777" w:rsidR="00A4798C" w:rsidRPr="002D232D" w:rsidRDefault="00A4798C" w:rsidP="00A4798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98990A9" w14:textId="77777777" w:rsidR="00A4798C" w:rsidRPr="002D232D" w:rsidRDefault="00A4798C" w:rsidP="00A4798C">
      <w:pPr>
        <w:pStyle w:val="B1"/>
      </w:pPr>
      <w:r w:rsidRPr="002D232D">
        <w:t>b)</w:t>
      </w:r>
      <w:r w:rsidRPr="002D232D">
        <w:tab/>
        <w:t>if the UE attempts obtaining service on another PLMNs as specified in 3GPP TS 23.122 [5] annex C;</w:t>
      </w:r>
    </w:p>
    <w:p w14:paraId="0D7F96F0" w14:textId="77777777" w:rsidR="00A4798C" w:rsidRDefault="00A4798C" w:rsidP="00A4798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2CE2C1B" w14:textId="77777777" w:rsidR="00A4798C" w:rsidRDefault="00A4798C" w:rsidP="00A4798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A7F0D7A" w14:textId="77777777" w:rsidR="00A4798C" w:rsidRDefault="00A4798C" w:rsidP="00A4798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7350353" w14:textId="77777777" w:rsidR="00A4798C" w:rsidRDefault="00A4798C" w:rsidP="00A4798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7CD4040" w14:textId="77777777" w:rsidR="00A4798C" w:rsidRDefault="00A4798C" w:rsidP="00A4798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269A76" w14:textId="77777777" w:rsidR="00A4798C" w:rsidRPr="00E939C6" w:rsidRDefault="00A4798C" w:rsidP="00A4798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C007815" w14:textId="77777777" w:rsidR="00A4798C" w:rsidRPr="00E939C6" w:rsidRDefault="00A4798C" w:rsidP="00A4798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14:paraId="190BA7F4" w14:textId="77777777" w:rsidR="00A4798C" w:rsidRPr="001344AD" w:rsidRDefault="00A4798C" w:rsidP="00A4798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F370BD0" w14:textId="77777777" w:rsidR="00A4798C" w:rsidRPr="001344AD" w:rsidRDefault="00A4798C" w:rsidP="00A4798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CD120A" w14:textId="77777777" w:rsidR="00A4798C" w:rsidRDefault="00A4798C" w:rsidP="00A4798C">
      <w:pPr>
        <w:pStyle w:val="B1"/>
      </w:pPr>
      <w:r w:rsidRPr="001344AD">
        <w:t>b)</w:t>
      </w:r>
      <w:r w:rsidRPr="001344AD">
        <w:tab/>
        <w:t>otherwise if</w:t>
      </w:r>
      <w:r>
        <w:t>:</w:t>
      </w:r>
    </w:p>
    <w:p w14:paraId="2F39DDA1" w14:textId="77777777" w:rsidR="00A4798C" w:rsidRDefault="00A4798C" w:rsidP="00A4798C">
      <w:pPr>
        <w:pStyle w:val="B2"/>
      </w:pPr>
      <w:r>
        <w:t>1)</w:t>
      </w:r>
      <w:r>
        <w:tab/>
        <w:t>the UE has NSSAI inclusion mode for the current PLMN and access type stored in the UE, the UE shall operate in the stored NSSAI inclusion mode; or</w:t>
      </w:r>
    </w:p>
    <w:p w14:paraId="59F834B7" w14:textId="77777777" w:rsidR="00A4798C" w:rsidRPr="001344AD" w:rsidRDefault="00A4798C" w:rsidP="00A4798C">
      <w:pPr>
        <w:pStyle w:val="B2"/>
      </w:pPr>
      <w:r>
        <w:t>2)</w:t>
      </w:r>
      <w:r>
        <w:tab/>
        <w:t xml:space="preserve">the UE does not have NSSAI inclusion mode for the current PLMN and the access type stored in the UE and </w:t>
      </w:r>
      <w:r w:rsidRPr="001344AD">
        <w:t>if the UE is performing the registration procedure over:</w:t>
      </w:r>
    </w:p>
    <w:p w14:paraId="220B3868" w14:textId="77777777" w:rsidR="00A4798C" w:rsidRPr="001344AD" w:rsidRDefault="00A4798C" w:rsidP="00A4798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237FC526" w14:textId="77777777" w:rsidR="00A4798C" w:rsidRPr="001344AD" w:rsidRDefault="00A4798C" w:rsidP="00A4798C">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7BB14B3" w14:textId="77777777" w:rsidR="00A4798C" w:rsidRDefault="00A4798C" w:rsidP="00A4798C">
      <w:pPr>
        <w:rPr>
          <w:lang w:val="en-US"/>
        </w:rPr>
      </w:pPr>
      <w:r>
        <w:t xml:space="preserve">The AMF may include </w:t>
      </w:r>
      <w:r>
        <w:rPr>
          <w:lang w:val="en-US"/>
        </w:rPr>
        <w:t>operator-defined access category definitions in the REGISTRATION ACCEPT message.</w:t>
      </w:r>
    </w:p>
    <w:p w14:paraId="5F160552" w14:textId="77777777" w:rsidR="00A4798C" w:rsidRDefault="00A4798C" w:rsidP="00A4798C">
      <w:pPr>
        <w:rPr>
          <w:lang w:val="en-US"/>
        </w:rPr>
      </w:pPr>
      <w:bookmarkStart w:id="4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AD70303" w14:textId="77777777" w:rsidR="00A4798C" w:rsidRPr="00CC0C94" w:rsidRDefault="00A4798C" w:rsidP="00A4798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59B7D54" w14:textId="77777777" w:rsidR="00A4798C" w:rsidRDefault="00A4798C" w:rsidP="00A4798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923E771" w14:textId="77777777" w:rsidR="00A4798C" w:rsidRDefault="00A4798C" w:rsidP="00A4798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2"/>
    <w:p w14:paraId="0172B16C" w14:textId="77777777" w:rsidR="00A4798C" w:rsidRDefault="00A4798C" w:rsidP="00A479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80D27C5" w14:textId="77777777" w:rsidR="00A4798C" w:rsidRDefault="00A4798C" w:rsidP="00A4798C">
      <w:pPr>
        <w:pStyle w:val="B1"/>
      </w:pPr>
      <w:r w:rsidRPr="001344AD">
        <w:t>a)</w:t>
      </w:r>
      <w:r>
        <w:tab/>
        <w:t>stop timer T3448 if it is running; and</w:t>
      </w:r>
    </w:p>
    <w:p w14:paraId="1BBB7880" w14:textId="77777777" w:rsidR="00A4798C" w:rsidRPr="00CC0C94" w:rsidRDefault="00A4798C" w:rsidP="00A4798C">
      <w:pPr>
        <w:pStyle w:val="B1"/>
        <w:rPr>
          <w:lang w:eastAsia="ja-JP"/>
        </w:rPr>
      </w:pPr>
      <w:r>
        <w:t>b)</w:t>
      </w:r>
      <w:r w:rsidRPr="00CC0C94">
        <w:tab/>
        <w:t>start timer T3448 with the value provided in the T3448 value IE.</w:t>
      </w:r>
    </w:p>
    <w:p w14:paraId="020A93DE" w14:textId="77777777" w:rsidR="00A4798C" w:rsidRPr="00CC0C94" w:rsidRDefault="00A4798C" w:rsidP="00A4798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D760CF" w14:textId="77777777" w:rsidR="00A4798C"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3A9CD63" w14:textId="77777777" w:rsidR="00A4798C" w:rsidRPr="00F80336" w:rsidRDefault="00A4798C" w:rsidP="00A4798C">
      <w:pPr>
        <w:pStyle w:val="NO"/>
        <w:rPr>
          <w:rFonts w:eastAsia="Malgun Gothic"/>
        </w:rPr>
      </w:pPr>
      <w:r>
        <w:t>NOTE 7: The UE provides the truncated 5G-S-TMSI configuration to the lower layers.</w:t>
      </w:r>
    </w:p>
    <w:p w14:paraId="04394295" w14:textId="77777777" w:rsidR="00A4798C" w:rsidRDefault="00A4798C" w:rsidP="00A4798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3BC0C06" w14:textId="77777777" w:rsidR="00A4798C" w:rsidRDefault="00A4798C" w:rsidP="00A4798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after the completion of the ongoing registration procedure, initiate a registration procedure for mobility and periodic registration update as specified in subclause</w:t>
      </w:r>
      <w:r w:rsidRPr="001344AD">
        <w:t> </w:t>
      </w:r>
      <w:r>
        <w:t>5.5.1.3.2; and</w:t>
      </w:r>
    </w:p>
    <w:p w14:paraId="0025F702" w14:textId="77777777" w:rsidR="00A4798C" w:rsidRDefault="00A4798C" w:rsidP="00A4798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D145FA" w14:textId="77777777"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Hlk531859748"/>
      <w:bookmarkStart w:id="44" w:name="_Toc20232685"/>
      <w:bookmarkStart w:id="45" w:name="_Toc27746787"/>
      <w:bookmarkStart w:id="46" w:name="_Toc3621296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763FB7" w14:textId="77777777" w:rsidR="00D63376" w:rsidRDefault="00D63376" w:rsidP="00D63376">
      <w:pPr>
        <w:pStyle w:val="5"/>
      </w:pPr>
      <w:r>
        <w:t>5.5.1.3.4</w:t>
      </w:r>
      <w:r>
        <w:tab/>
        <w:t>Mobil</w:t>
      </w:r>
      <w:bookmarkEnd w:id="43"/>
      <w:r>
        <w:t xml:space="preserve">ity and periodic registration update </w:t>
      </w:r>
      <w:r w:rsidRPr="003168A2">
        <w:t>accepted by the network</w:t>
      </w:r>
      <w:bookmarkEnd w:id="44"/>
      <w:bookmarkEnd w:id="45"/>
      <w:bookmarkEnd w:id="46"/>
    </w:p>
    <w:p w14:paraId="1D773CA7" w14:textId="77777777" w:rsidR="00D63376" w:rsidRDefault="00D63376" w:rsidP="00D633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25E9F19" w14:textId="77777777" w:rsidR="00D63376" w:rsidRDefault="00D63376" w:rsidP="00D63376">
      <w:r>
        <w:t>If timer T3513 is running in the AMF, the AMF shall stop timer T3513 if a paging request was sent with the access type indicating non-3GPP and the REGISTRATION REQUEST message includes the Allowed PDU session status IE.</w:t>
      </w:r>
    </w:p>
    <w:p w14:paraId="030A400D" w14:textId="77777777" w:rsidR="00D63376" w:rsidRDefault="00D63376" w:rsidP="00D63376">
      <w:r>
        <w:t>If timer T3565 is running in the AMF, the AMF shall stop timer T3565 when a REGISTRATION REQUEST message is received.</w:t>
      </w:r>
    </w:p>
    <w:p w14:paraId="3B47EE85" w14:textId="77777777" w:rsidR="00D63376" w:rsidRPr="00CC0C94" w:rsidRDefault="00D63376" w:rsidP="00D633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962CD7" w14:textId="77777777" w:rsidR="00D63376" w:rsidRPr="00CC0C94" w:rsidRDefault="00D63376" w:rsidP="00D6337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432613" w14:textId="77777777" w:rsidR="00D63376" w:rsidRDefault="00D63376" w:rsidP="00D633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01864F1" w14:textId="77777777" w:rsidR="00D63376" w:rsidRDefault="00D63376" w:rsidP="00D633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2E55AAC" w14:textId="77777777" w:rsidR="00D63376" w:rsidRPr="008D17FF" w:rsidRDefault="00D63376" w:rsidP="00D6337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D472B1" w14:textId="77777777" w:rsidR="00D63376" w:rsidRDefault="00D63376" w:rsidP="00D6337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840D407" w14:textId="77777777" w:rsidR="00D63376" w:rsidRDefault="00D63376" w:rsidP="00D633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A1307AE" w14:textId="77777777" w:rsidR="00D63376" w:rsidRDefault="00D63376" w:rsidP="00D633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1A70B4" w14:textId="77777777" w:rsidR="00D63376" w:rsidRDefault="00D63376" w:rsidP="00D6337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62A911" w14:textId="77777777" w:rsidR="00D63376" w:rsidRDefault="00D63376" w:rsidP="00D6337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w:t>
      </w:r>
      <w:r w:rsidRPr="003168A2">
        <w:lastRenderedPageBreak/>
        <w:t xml:space="preserve">ACCEPT message. If the </w:t>
      </w:r>
      <w:r>
        <w:t>REGISTRATION</w:t>
      </w:r>
      <w:r w:rsidRPr="003168A2">
        <w:t xml:space="preserve"> ACCEPT message does not contain a list, then the UE shall delete the stored list.</w:t>
      </w:r>
    </w:p>
    <w:p w14:paraId="6FFCDECB" w14:textId="77777777" w:rsidR="00D63376" w:rsidRPr="00A01A68" w:rsidRDefault="00D63376" w:rsidP="00D6337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2FC080F" w14:textId="77777777" w:rsidR="00D63376" w:rsidRDefault="00D63376" w:rsidP="00D633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9CDFA19" w14:textId="77777777" w:rsidR="00D63376" w:rsidRDefault="00D63376" w:rsidP="00D633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E0051F8" w14:textId="77777777" w:rsidR="00D63376" w:rsidRDefault="00D63376" w:rsidP="00D633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557C79" w14:textId="77777777" w:rsidR="00D63376" w:rsidRDefault="00D63376" w:rsidP="00D63376">
      <w:r>
        <w:t>The AMF shall include an active time value in the T3324 IE in the REGISTRATION ACCEPT message if the UE requested an active time value in the REGISTRATION REQUEST message and the AMF accepts the use of MICO mode and the use of active time.</w:t>
      </w:r>
    </w:p>
    <w:p w14:paraId="6394FE94" w14:textId="77777777" w:rsidR="00D63376" w:rsidRPr="003C2D26" w:rsidRDefault="00D63376" w:rsidP="00D63376">
      <w:r w:rsidRPr="003C2D26">
        <w:t>If the UE does not include MICO indication IE in the REGISTRATION REQUEST message, then the AMF shall disable MICO mode if it was already enabled.</w:t>
      </w:r>
    </w:p>
    <w:p w14:paraId="65F75EB0" w14:textId="77777777" w:rsidR="00D63376" w:rsidRDefault="00D63376" w:rsidP="00D6337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F8677E" w14:textId="77777777" w:rsidR="00D63376" w:rsidRDefault="00D63376" w:rsidP="00D633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DA739A6" w14:textId="77777777" w:rsidR="00D63376" w:rsidRPr="00CC0C94" w:rsidRDefault="00D63376" w:rsidP="00D6337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35B45DC" w14:textId="77777777" w:rsidR="00D63376" w:rsidRDefault="00D63376" w:rsidP="00D6337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F93D75F" w14:textId="77777777" w:rsidR="00D63376" w:rsidRPr="00CC0C94" w:rsidRDefault="00D63376" w:rsidP="00D633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5BA382B" w14:textId="77777777" w:rsidR="00D63376" w:rsidRDefault="00D63376" w:rsidP="00D63376">
      <w:r>
        <w:t>If:</w:t>
      </w:r>
    </w:p>
    <w:p w14:paraId="0409AF9A" w14:textId="77777777" w:rsidR="00D63376" w:rsidRDefault="00D63376" w:rsidP="00D6337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2A262AB" w14:textId="77777777" w:rsidR="00D63376" w:rsidRDefault="00D63376" w:rsidP="00D633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AFE4AF" w14:textId="77777777" w:rsidR="00D63376" w:rsidRDefault="00D63376" w:rsidP="00D6337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8E4C7A6" w14:textId="77777777" w:rsidR="00D63376" w:rsidRPr="00CC0C94" w:rsidRDefault="00D63376" w:rsidP="00D63376">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BCBED04" w14:textId="77777777" w:rsidR="00D63376" w:rsidRPr="00CC0C94" w:rsidRDefault="00D63376" w:rsidP="00D633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7" w:name="OLE_LINK17"/>
      <w:r>
        <w:t>5G NAS</w:t>
      </w:r>
      <w:bookmarkEnd w:id="47"/>
      <w:r w:rsidRPr="00CC0C94">
        <w:t xml:space="preserve"> security context;</w:t>
      </w:r>
    </w:p>
    <w:p w14:paraId="195097C2" w14:textId="77777777" w:rsidR="00D63376" w:rsidRPr="00CC0C94" w:rsidRDefault="00D63376" w:rsidP="00D633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3DAB722" w14:textId="77777777" w:rsidR="00D63376" w:rsidRPr="00CC0C94" w:rsidRDefault="00D63376" w:rsidP="00D6337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8B05C08" w14:textId="77777777" w:rsidR="00D63376" w:rsidRPr="00CC0C94" w:rsidRDefault="00D63376" w:rsidP="00D633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C78016" w14:textId="77777777" w:rsidR="00D63376" w:rsidRDefault="00D63376" w:rsidP="00D6337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089BC62" w14:textId="77777777" w:rsidR="00D63376" w:rsidRPr="004A5232" w:rsidRDefault="00D63376" w:rsidP="00D6337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F0CE720" w14:textId="77777777" w:rsidR="00D63376" w:rsidRPr="004A5232" w:rsidRDefault="00D63376" w:rsidP="00D633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D0B8334" w14:textId="77777777" w:rsidR="00D63376" w:rsidRPr="004A5232" w:rsidRDefault="00D63376" w:rsidP="00D633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DB52DCB" w14:textId="77777777" w:rsidR="00D63376" w:rsidRPr="00E062DB" w:rsidRDefault="00D63376" w:rsidP="00D633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AAA9EA9" w14:textId="77777777" w:rsidR="00D63376" w:rsidRPr="00E062DB" w:rsidRDefault="00D63376" w:rsidP="00D633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959209" w14:textId="77777777" w:rsidR="00D63376" w:rsidRPr="004A5232" w:rsidRDefault="00D63376" w:rsidP="00D633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10388B" w14:textId="77777777" w:rsidR="00D63376" w:rsidRPr="00470E32" w:rsidRDefault="00D63376" w:rsidP="00D633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855D4BC" w14:textId="77777777" w:rsidR="00D63376" w:rsidRPr="007B0AEB" w:rsidRDefault="00D63376" w:rsidP="00D633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CEF887" w14:textId="77777777" w:rsidR="00D63376" w:rsidRDefault="00D63376" w:rsidP="00D633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22130C8" w14:textId="77777777" w:rsidR="00D63376" w:rsidRPr="00470E32" w:rsidRDefault="00D63376" w:rsidP="00D6337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59250C" w14:textId="77777777" w:rsidR="00D63376" w:rsidRPr="00470E32" w:rsidRDefault="00D63376" w:rsidP="00D633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EF26A2" w14:textId="77777777" w:rsidR="00D63376" w:rsidRDefault="00D63376" w:rsidP="00D633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A9F6A2" w14:textId="77777777" w:rsidR="00D63376" w:rsidRDefault="00D63376" w:rsidP="00D63376">
      <w:pPr>
        <w:pStyle w:val="B1"/>
      </w:pPr>
      <w:r w:rsidRPr="001344AD">
        <w:t>a)</w:t>
      </w:r>
      <w:r>
        <w:tab/>
        <w:t>stop timer T3448 if it is running; and</w:t>
      </w:r>
    </w:p>
    <w:p w14:paraId="6C678056" w14:textId="77777777" w:rsidR="00D63376" w:rsidRPr="00CC0C94" w:rsidRDefault="00D63376" w:rsidP="00D63376">
      <w:pPr>
        <w:pStyle w:val="B1"/>
        <w:rPr>
          <w:lang w:eastAsia="ja-JP"/>
        </w:rPr>
      </w:pPr>
      <w:r>
        <w:t>b)</w:t>
      </w:r>
      <w:r w:rsidRPr="00CC0C94">
        <w:tab/>
        <w:t>start timer T3448 with the value provided in the T3448 value IE.</w:t>
      </w:r>
    </w:p>
    <w:p w14:paraId="59B35B20" w14:textId="77777777" w:rsidR="00D63376" w:rsidRPr="00CC0C94" w:rsidRDefault="00D63376" w:rsidP="00D6337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0BBCC71" w14:textId="77777777" w:rsidR="00D63376" w:rsidRPr="00470E32" w:rsidRDefault="00D63376" w:rsidP="00D633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F9EE184" w14:textId="77777777" w:rsidR="00D63376" w:rsidRPr="00470E32" w:rsidRDefault="00D63376" w:rsidP="00D633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D3E7652" w14:textId="77777777" w:rsidR="00D63376" w:rsidRDefault="00D63376" w:rsidP="00D63376">
      <w:r w:rsidRPr="00A16F0D">
        <w:t>If the 5GS update type IE was included in the REGISTRATION REQUEST message with the SMS requested bit set to "SMS over NAS supported" and:</w:t>
      </w:r>
    </w:p>
    <w:p w14:paraId="004DFAD0" w14:textId="77777777" w:rsidR="00D63376" w:rsidRDefault="00D63376" w:rsidP="00D63376">
      <w:pPr>
        <w:pStyle w:val="B1"/>
      </w:pPr>
      <w:r>
        <w:t>a)</w:t>
      </w:r>
      <w:r>
        <w:tab/>
        <w:t>the SMSF address is stored in the UE 5GMM context and:</w:t>
      </w:r>
    </w:p>
    <w:p w14:paraId="4A9BBAEE" w14:textId="77777777" w:rsidR="00D63376" w:rsidRDefault="00D63376" w:rsidP="00D63376">
      <w:pPr>
        <w:pStyle w:val="B2"/>
      </w:pPr>
      <w:r>
        <w:t>1)</w:t>
      </w:r>
      <w:r>
        <w:tab/>
        <w:t>the UE is considered available for SMS over NAS; or</w:t>
      </w:r>
    </w:p>
    <w:p w14:paraId="535F0D3C" w14:textId="77777777" w:rsidR="00D63376" w:rsidRDefault="00D63376" w:rsidP="00D63376">
      <w:pPr>
        <w:pStyle w:val="B2"/>
      </w:pPr>
      <w:r>
        <w:t>2)</w:t>
      </w:r>
      <w:r>
        <w:tab/>
        <w:t>the UE is considered not available for SMS over NAS and the SMSF has confirmed that the activation of the SMS service is successful; or</w:t>
      </w:r>
    </w:p>
    <w:p w14:paraId="008B97AF" w14:textId="77777777" w:rsidR="00D63376" w:rsidRDefault="00D63376" w:rsidP="00D63376">
      <w:pPr>
        <w:pStyle w:val="B1"/>
        <w:rPr>
          <w:lang w:eastAsia="zh-CN"/>
        </w:rPr>
      </w:pPr>
      <w:r>
        <w:t>b)</w:t>
      </w:r>
      <w:r>
        <w:tab/>
        <w:t>the SMSF address is not stored in the UE 5GMM context, the SMSF selection is successful and the SMSF has confirmed that the activation of the SMS service is successful;</w:t>
      </w:r>
    </w:p>
    <w:p w14:paraId="0646C2BC" w14:textId="77777777" w:rsidR="00D63376" w:rsidRDefault="00D63376" w:rsidP="00D6337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3A95593" w14:textId="77777777" w:rsidR="00D63376" w:rsidRDefault="00D63376" w:rsidP="00D63376">
      <w:pPr>
        <w:pStyle w:val="B1"/>
      </w:pPr>
      <w:r>
        <w:t>a)</w:t>
      </w:r>
      <w:r>
        <w:tab/>
        <w:t>store the SMSF address in the UE 5GMM context if not stored already; and</w:t>
      </w:r>
    </w:p>
    <w:p w14:paraId="7244E556" w14:textId="77777777" w:rsidR="00D63376" w:rsidRDefault="00D63376" w:rsidP="00D6337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1F1BA3" w14:textId="77777777" w:rsidR="00D63376" w:rsidRDefault="00D63376" w:rsidP="00D633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741EBF" w14:textId="77777777" w:rsidR="00D63376" w:rsidRDefault="00D63376" w:rsidP="00D6337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DCC59C1" w14:textId="77777777" w:rsidR="00D63376" w:rsidRDefault="00D63376" w:rsidP="00D63376">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339C2F2F" w14:textId="77777777" w:rsidR="00D63376" w:rsidRDefault="00D63376" w:rsidP="00D63376">
      <w:pPr>
        <w:pStyle w:val="NO"/>
      </w:pPr>
      <w:r>
        <w:t>NOTE 4:</w:t>
      </w:r>
      <w:r>
        <w:tab/>
        <w:t>The AMF can notify the SMSF that the UE is deregistered from SMS over NAS based on local configuration.</w:t>
      </w:r>
    </w:p>
    <w:p w14:paraId="09CAF166" w14:textId="77777777" w:rsidR="00D63376" w:rsidRDefault="00D63376" w:rsidP="00D63376">
      <w:pPr>
        <w:pStyle w:val="B1"/>
      </w:pPr>
      <w:r>
        <w:t>b)</w:t>
      </w:r>
      <w:r>
        <w:tab/>
        <w:t>set the SMS allowed bit of the 5GS registration result IE to "SMS over NAS not allowed" in the REGISTRATION ACCEPT message.</w:t>
      </w:r>
    </w:p>
    <w:p w14:paraId="499B88EE" w14:textId="77777777" w:rsidR="00D63376" w:rsidRDefault="00D63376" w:rsidP="00D633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E0F91C" w14:textId="77777777" w:rsidR="00D63376" w:rsidRPr="0014273D" w:rsidRDefault="00D63376" w:rsidP="00D63376">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48" w:name="_Hlk33612878"/>
      <w:r>
        <w:t xml:space="preserve"> or the UE radio capability ID</w:t>
      </w:r>
      <w:bookmarkEnd w:id="48"/>
      <w:r>
        <w:t>, if any.</w:t>
      </w:r>
    </w:p>
    <w:p w14:paraId="47C1A188" w14:textId="77777777" w:rsidR="00D63376" w:rsidRDefault="00D63376" w:rsidP="00D633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5EA9B5" w14:textId="77777777" w:rsidR="00D63376" w:rsidRDefault="00D63376" w:rsidP="00D63376">
      <w:pPr>
        <w:pStyle w:val="B1"/>
      </w:pPr>
      <w:r>
        <w:t>a)</w:t>
      </w:r>
      <w:r>
        <w:tab/>
        <w:t>"3GPP access", the UE:</w:t>
      </w:r>
    </w:p>
    <w:p w14:paraId="4CA173A6" w14:textId="77777777" w:rsidR="00D63376" w:rsidRDefault="00D63376" w:rsidP="00D63376">
      <w:pPr>
        <w:pStyle w:val="B2"/>
      </w:pPr>
      <w:r>
        <w:t>-</w:t>
      </w:r>
      <w:r>
        <w:tab/>
        <w:t>shall consider itself as being registered to 3GPP access only; and</w:t>
      </w:r>
    </w:p>
    <w:p w14:paraId="68DE7A8C" w14:textId="77777777" w:rsidR="00D63376" w:rsidRDefault="00D63376" w:rsidP="00D6337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A10457F" w14:textId="77777777" w:rsidR="00D63376" w:rsidRDefault="00D63376" w:rsidP="00D63376">
      <w:pPr>
        <w:pStyle w:val="B1"/>
      </w:pPr>
      <w:r>
        <w:t>b)</w:t>
      </w:r>
      <w:r>
        <w:tab/>
        <w:t>"N</w:t>
      </w:r>
      <w:r w:rsidRPr="00470D7A">
        <w:t>on-3GPP access</w:t>
      </w:r>
      <w:r>
        <w:t>", the UE:</w:t>
      </w:r>
    </w:p>
    <w:p w14:paraId="1D46DD8C" w14:textId="77777777" w:rsidR="00D63376" w:rsidRDefault="00D63376" w:rsidP="00D63376">
      <w:pPr>
        <w:pStyle w:val="B2"/>
      </w:pPr>
      <w:r>
        <w:t>-</w:t>
      </w:r>
      <w:r>
        <w:tab/>
        <w:t>shall consider itself as being registered to n</w:t>
      </w:r>
      <w:r w:rsidRPr="00470D7A">
        <w:t>on-</w:t>
      </w:r>
      <w:r>
        <w:t>3GPP access only; and</w:t>
      </w:r>
    </w:p>
    <w:p w14:paraId="42AE177B" w14:textId="77777777" w:rsidR="00D63376" w:rsidRDefault="00D63376" w:rsidP="00D633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C7986F" w14:textId="77777777" w:rsidR="00D63376" w:rsidRPr="00E814A3" w:rsidRDefault="00D63376" w:rsidP="00D633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32FB07E" w14:textId="77777777" w:rsidR="00D63376" w:rsidRDefault="00D63376" w:rsidP="00D6337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792A743" w14:textId="77777777" w:rsidR="00D63376" w:rsidRDefault="00D63376" w:rsidP="00D633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27BF35" w14:textId="77777777" w:rsidR="00D63376" w:rsidRDefault="00D63376" w:rsidP="00D633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FDF367D" w14:textId="77777777" w:rsidR="00D63376" w:rsidRDefault="00D63376" w:rsidP="00D63376">
      <w:pPr>
        <w:rPr>
          <w:lang w:eastAsia="zh-CN"/>
        </w:rPr>
      </w:pPr>
      <w:r>
        <w:t>If the UE indicated the support for network slice-specific authentication and authorization, an</w:t>
      </w:r>
      <w:r>
        <w:rPr>
          <w:rFonts w:hint="eastAsia"/>
          <w:lang w:eastAsia="zh-CN"/>
        </w:rPr>
        <w:t>d</w:t>
      </w:r>
      <w:r>
        <w:rPr>
          <w:lang w:eastAsia="zh-CN"/>
        </w:rPr>
        <w:t>:</w:t>
      </w:r>
    </w:p>
    <w:p w14:paraId="513A11E8" w14:textId="77777777" w:rsidR="00D63376" w:rsidRDefault="00D63376" w:rsidP="00D6337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3BCDC979" w14:textId="77777777" w:rsidR="00D63376" w:rsidRDefault="00D63376" w:rsidP="00D63376">
      <w:pPr>
        <w:pStyle w:val="B2"/>
      </w:pPr>
      <w:r>
        <w:t>1)</w:t>
      </w:r>
      <w:r>
        <w:tab/>
        <w:t xml:space="preserve">which are </w:t>
      </w:r>
      <w:r w:rsidRPr="00B36F7E">
        <w:t>subject to network slice-specific authentication and authorization</w:t>
      </w:r>
      <w:r>
        <w:t>; and</w:t>
      </w:r>
    </w:p>
    <w:p w14:paraId="60B6F8C7" w14:textId="77777777" w:rsidR="00D63376" w:rsidRDefault="00D63376" w:rsidP="00D6337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672D19E" w14:textId="77777777" w:rsidR="00D63376" w:rsidRPr="00B36F7E" w:rsidRDefault="00D63376" w:rsidP="00D63376">
      <w:pPr>
        <w:pStyle w:val="B1"/>
      </w:pPr>
      <w:r w:rsidRPr="00B36F7E">
        <w:t xml:space="preserve">the AMF </w:t>
      </w:r>
      <w:r w:rsidRPr="00E24B9B">
        <w:t>shal</w:t>
      </w:r>
      <w:r>
        <w:t xml:space="preserve">l </w:t>
      </w:r>
      <w:r w:rsidRPr="00B36F7E">
        <w:t xml:space="preserve">in the REGISTRATION ACCEPT message include: </w:t>
      </w:r>
    </w:p>
    <w:p w14:paraId="5DE086BE" w14:textId="77777777" w:rsidR="00D63376" w:rsidRPr="00B36F7E" w:rsidRDefault="00D63376" w:rsidP="00D63376">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099E19E4" w14:textId="056E0CB5" w:rsidR="00D63376" w:rsidRPr="00B36F7E" w:rsidRDefault="00D63376" w:rsidP="00D6337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115404C4" w14:textId="77777777" w:rsidR="00D63376" w:rsidRPr="00B36F7E" w:rsidRDefault="00D63376" w:rsidP="00D633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478AE0" w14:textId="77777777" w:rsidR="00D63376" w:rsidRPr="00B36F7E" w:rsidRDefault="00D63376" w:rsidP="00D633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56A78BA4" w14:textId="77777777" w:rsidR="00D63376" w:rsidRDefault="00D63376" w:rsidP="00D63376">
      <w:pPr>
        <w:pStyle w:val="B3"/>
      </w:pPr>
      <w:r>
        <w:t>i)</w:t>
      </w:r>
      <w:r>
        <w:tab/>
        <w:t>which are not subject to network slice-specific authentication and authorization and are allowed by the AMF; or</w:t>
      </w:r>
    </w:p>
    <w:p w14:paraId="74A4EB5E" w14:textId="77777777" w:rsidR="00D63376" w:rsidRDefault="00D63376" w:rsidP="00D63376">
      <w:pPr>
        <w:pStyle w:val="B3"/>
      </w:pPr>
      <w:r>
        <w:t>ii)</w:t>
      </w:r>
      <w:r>
        <w:tab/>
        <w:t>for which the network slice-specific authentication and authorization has been successfully performed; and</w:t>
      </w:r>
    </w:p>
    <w:p w14:paraId="75E6585A" w14:textId="77777777" w:rsidR="00D63376" w:rsidRPr="00B36F7E" w:rsidRDefault="00D63376" w:rsidP="00D63376">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20D8616B" w14:textId="0EEFA37E" w:rsidR="00D63376" w:rsidRPr="00B36F7E" w:rsidRDefault="00D63376" w:rsidP="00D63376">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ins w:id="49" w:author="Huawei-SL" w:date="2020-04-09T16:05:00Z">
        <w:r w:rsidR="0039309C">
          <w:t xml:space="preserve"> or </w:t>
        </w:r>
      </w:ins>
      <w:ins w:id="50" w:author="Huawei-SL1-3" w:date="2020-04-21T17:23:00Z">
        <w:r w:rsidR="003A737B">
          <w:t>is</w:t>
        </w:r>
        <w:r w:rsidR="003A737B" w:rsidDel="003A737B">
          <w:t xml:space="preserve"> </w:t>
        </w:r>
      </w:ins>
      <w:ins w:id="51" w:author="Huawei-SL" w:date="2020-04-09T16:05:00Z">
        <w:r w:rsidR="0039309C">
          <w:t>ongoing</w:t>
        </w:r>
      </w:ins>
      <w:r>
        <w:t>, if any.</w:t>
      </w:r>
    </w:p>
    <w:p w14:paraId="281E0EEE" w14:textId="77777777" w:rsidR="00D63376" w:rsidRDefault="00D63376" w:rsidP="00D633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2F77C3" w14:textId="77777777" w:rsidR="00D63376" w:rsidRDefault="00D63376" w:rsidP="00D633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C122943" w14:textId="77777777" w:rsidR="00D63376" w:rsidRDefault="00D63376" w:rsidP="00D6337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FC5DCBC" w14:textId="77777777" w:rsidR="00D63376" w:rsidRPr="00AE2BAC" w:rsidRDefault="00D63376" w:rsidP="00D63376">
      <w:pPr>
        <w:rPr>
          <w:rFonts w:eastAsia="Malgun Gothic"/>
        </w:rPr>
      </w:pPr>
      <w:r w:rsidRPr="00AE2BAC">
        <w:rPr>
          <w:rFonts w:eastAsia="Malgun Gothic"/>
        </w:rPr>
        <w:t xml:space="preserve">the AMF shall in the REGISTRATION ACCEPT message include: </w:t>
      </w:r>
    </w:p>
    <w:p w14:paraId="14B1F9A2" w14:textId="77777777" w:rsidR="00D63376" w:rsidRDefault="00D63376" w:rsidP="00D6337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AC26D88" w14:textId="61FF05D8" w:rsidR="00D63376" w:rsidRPr="004F6D96" w:rsidRDefault="00D63376" w:rsidP="00D6337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ins w:id="52" w:author="Huawei-SL" w:date="2020-04-09T16:06:00Z">
        <w:r w:rsidR="0039309C">
          <w:t xml:space="preserve"> or </w:t>
        </w:r>
      </w:ins>
      <w:ins w:id="53" w:author="Huawei-SL1-3" w:date="2020-04-21T17:24:00Z">
        <w:r w:rsidR="003A737B">
          <w:t>is</w:t>
        </w:r>
        <w:r w:rsidR="003A737B" w:rsidDel="003A737B">
          <w:t xml:space="preserve"> </w:t>
        </w:r>
      </w:ins>
      <w:ins w:id="54" w:author="Huawei-SL" w:date="2020-04-09T16:06:00Z">
        <w:r w:rsidR="0039309C">
          <w:t>ongoing</w:t>
        </w:r>
      </w:ins>
      <w:r>
        <w:t>.</w:t>
      </w:r>
    </w:p>
    <w:p w14:paraId="5FF0BE4A" w14:textId="77777777" w:rsidR="00D63376" w:rsidRDefault="00D63376" w:rsidP="00D633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C10C74" w14:textId="77777777" w:rsidR="00D63376" w:rsidRDefault="00D63376" w:rsidP="00D633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6078360" w14:textId="77777777" w:rsidR="00D63376" w:rsidRDefault="00D63376" w:rsidP="00D633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947CD6B" w14:textId="77777777" w:rsidR="00D63376" w:rsidRPr="00AE2BAC" w:rsidRDefault="00D63376" w:rsidP="00D63376">
      <w:pPr>
        <w:rPr>
          <w:rFonts w:eastAsia="Malgun Gothic"/>
        </w:rPr>
      </w:pPr>
      <w:r w:rsidRPr="00AE2BAC">
        <w:rPr>
          <w:rFonts w:eastAsia="Malgun Gothic"/>
        </w:rPr>
        <w:t>the AMF shall in the REGISTRATION ACCEPT message include:</w:t>
      </w:r>
    </w:p>
    <w:p w14:paraId="52A07004" w14:textId="21ACE70B" w:rsidR="00D63376" w:rsidRDefault="00D63376" w:rsidP="00D633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ins w:id="55" w:author="Huawei-SL" w:date="2020-05-13T10:31:00Z">
        <w:r w:rsidR="00330A03" w:rsidRPr="00A20301">
          <w:t xml:space="preserve"> </w:t>
        </w:r>
        <w:r w:rsidR="00330A03">
          <w:t>or is</w:t>
        </w:r>
        <w:r w:rsidR="00330A03" w:rsidDel="003A737B">
          <w:t xml:space="preserve"> </w:t>
        </w:r>
        <w:r w:rsidR="00330A03">
          <w:t>ongoing</w:t>
        </w:r>
      </w:ins>
      <w:r>
        <w:t>, if any</w:t>
      </w:r>
      <w:r w:rsidRPr="00B36F7E">
        <w:t>; and</w:t>
      </w:r>
    </w:p>
    <w:p w14:paraId="6FF623E4" w14:textId="3DE27D34" w:rsidR="00D63376" w:rsidRPr="00946FC5" w:rsidRDefault="00D63376" w:rsidP="00D6337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0CBC4E2" w14:textId="77777777" w:rsidR="00D63376" w:rsidRPr="0083064D" w:rsidRDefault="00D63376" w:rsidP="00D63376">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7197261" w14:textId="4489DEDA" w:rsidR="00707311" w:rsidRDefault="00707311" w:rsidP="00707311">
      <w:pPr>
        <w:rPr>
          <w:ins w:id="56" w:author="Huawei-SL1" w:date="2020-04-17T18:27:00Z"/>
        </w:rPr>
      </w:pPr>
      <w:ins w:id="57" w:author="Huawei-SL1" w:date="2020-04-17T18:27:00Z">
        <w:r w:rsidRPr="00C259C5">
          <w:t>When the REGISTRATION ACCEPT includes a pending NSSAI, the pending NSSAI shall contain all S-NSSAIs for which network slice-specific authentication and authorization will be performed or is ongoing f</w:t>
        </w:r>
      </w:ins>
      <w:ins w:id="58" w:author="Huawei-SL1-1" w:date="2020-04-17T18:37:00Z">
        <w:r w:rsidR="00C259C5">
          <w:t>rom</w:t>
        </w:r>
      </w:ins>
      <w:ins w:id="59" w:author="Huawei-SL1" w:date="2020-04-17T18:27:00Z">
        <w:r w:rsidRPr="00C259C5">
          <w:t xml:space="preserve"> the requested NSSAI of the REGISTRATION REQUEST message that was received over the </w:t>
        </w:r>
      </w:ins>
      <w:ins w:id="60" w:author="Huawei-SL1-2" w:date="2020-04-20T15:31:00Z">
        <w:r w:rsidR="00B15D36" w:rsidRPr="00B84D24">
          <w:t>3GPP access, non-3GPP access, or both the 3GPP access or non-3GPP</w:t>
        </w:r>
      </w:ins>
      <w:ins w:id="61" w:author="Huawei-SL1" w:date="2020-04-17T18:27:00Z">
        <w:r w:rsidRPr="00C259C5">
          <w:t xml:space="preserve"> access.</w:t>
        </w:r>
      </w:ins>
    </w:p>
    <w:p w14:paraId="344CF109" w14:textId="77777777" w:rsidR="00D63376" w:rsidRDefault="00D63376" w:rsidP="00D63376">
      <w:r>
        <w:t xml:space="preserve">The AMF may include a new </w:t>
      </w:r>
      <w:r w:rsidRPr="00D738B9">
        <w:t xml:space="preserve">configured NSSAI </w:t>
      </w:r>
      <w:r>
        <w:t>for the current PLMN in the REGISTRATION ACCEPT message if:</w:t>
      </w:r>
    </w:p>
    <w:p w14:paraId="06C7C56F" w14:textId="77777777" w:rsidR="00D63376" w:rsidRDefault="00D63376" w:rsidP="00D63376">
      <w:pPr>
        <w:pStyle w:val="B1"/>
      </w:pPr>
      <w:r>
        <w:t>a)</w:t>
      </w:r>
      <w:r>
        <w:tab/>
        <w:t xml:space="preserve">the REGISTRATION REQUEST message did not include a </w:t>
      </w:r>
      <w:r w:rsidRPr="00707781">
        <w:t>requested NSSAI</w:t>
      </w:r>
      <w:r>
        <w:t>;</w:t>
      </w:r>
    </w:p>
    <w:p w14:paraId="38EDDAAA" w14:textId="77777777" w:rsidR="00D63376" w:rsidRDefault="00D63376" w:rsidP="00D6337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7EA6D19" w14:textId="77777777" w:rsidR="00D63376" w:rsidRDefault="00D63376" w:rsidP="00D63376">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17681A8C" w14:textId="77777777" w:rsidR="00D63376" w:rsidRDefault="00D63376" w:rsidP="00D633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FCF24C2" w14:textId="77777777" w:rsidR="00D63376" w:rsidRDefault="00D63376" w:rsidP="00D63376">
      <w:pPr>
        <w:pStyle w:val="B1"/>
      </w:pPr>
      <w:r>
        <w:t>e)</w:t>
      </w:r>
      <w:r>
        <w:tab/>
        <w:t>the REGISTRATION REQUEST message included the requested mapped NSSAI.</w:t>
      </w:r>
    </w:p>
    <w:p w14:paraId="18C1ED49" w14:textId="77777777" w:rsidR="00D63376" w:rsidRDefault="00D63376" w:rsidP="00D633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2B8D5F2" w14:textId="77777777" w:rsidR="00D63376" w:rsidRPr="00353AEE" w:rsidRDefault="00D63376" w:rsidP="00D633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7F4893E" w14:textId="77777777" w:rsidR="00D63376" w:rsidRDefault="00D63376" w:rsidP="00D6337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B41F1AE" w14:textId="77777777" w:rsidR="00D63376" w:rsidRPr="000337C2" w:rsidRDefault="00D63376" w:rsidP="00D63376">
      <w:r w:rsidRPr="000337C2">
        <w:t xml:space="preserve">The UE receiving the </w:t>
      </w:r>
      <w:r>
        <w:t>pending</w:t>
      </w:r>
      <w:r w:rsidRPr="000337C2">
        <w:t xml:space="preserve"> NSSAI in the REGISTRATION ACCEPT message shall store the S-NSSAI</w:t>
      </w:r>
      <w:ins w:id="62" w:author="Huawei-SL" w:date="2020-03-31T11:11:00Z">
        <w:r w:rsidR="00FF0ED1">
          <w:t>(s)</w:t>
        </w:r>
        <w:r w:rsidR="00FF0ED1" w:rsidRPr="006A0F1B">
          <w:t xml:space="preserve"> in the pending NSSAI as specified in subclause</w:t>
        </w:r>
        <w:r w:rsidR="00FF0ED1">
          <w:t> </w:t>
        </w:r>
        <w:r w:rsidR="00FF0ED1" w:rsidRPr="006A0F1B">
          <w:t>4.6.2.2</w:t>
        </w:r>
        <w:r w:rsidR="00FF0ED1" w:rsidRPr="000337C2">
          <w:t>.</w:t>
        </w:r>
      </w:ins>
      <w:r w:rsidRPr="000337C2">
        <w:t>.</w:t>
      </w:r>
    </w:p>
    <w:p w14:paraId="1BE1781B" w14:textId="77777777" w:rsidR="00D63376" w:rsidRDefault="00D63376" w:rsidP="00D6337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3C959C2" w14:textId="77777777" w:rsidR="00D63376" w:rsidRPr="003168A2" w:rsidRDefault="00D63376" w:rsidP="00D633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E8538EC" w14:textId="77777777" w:rsidR="00D63376" w:rsidRDefault="00D63376" w:rsidP="00D6337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7E5A094" w14:textId="77777777" w:rsidR="00D63376" w:rsidRDefault="00D63376" w:rsidP="00D63376">
      <w:pPr>
        <w:pStyle w:val="B1"/>
      </w:pPr>
      <w:r w:rsidRPr="00AB5C0F">
        <w:t>"S</w:t>
      </w:r>
      <w:r>
        <w:rPr>
          <w:rFonts w:hint="eastAsia"/>
        </w:rPr>
        <w:t>-NSSAI</w:t>
      </w:r>
      <w:r w:rsidRPr="00AB5C0F">
        <w:t xml:space="preserve"> not available</w:t>
      </w:r>
      <w:r>
        <w:t xml:space="preserve"> in the current registration area</w:t>
      </w:r>
      <w:r w:rsidRPr="00AB5C0F">
        <w:t>"</w:t>
      </w:r>
    </w:p>
    <w:p w14:paraId="6F4E4EB7" w14:textId="77777777" w:rsidR="00D63376" w:rsidRDefault="00D63376" w:rsidP="00D633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A2EB379" w14:textId="77777777" w:rsidR="00D63376" w:rsidRDefault="00D63376" w:rsidP="00D63376">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CA7FF7F" w14:textId="77777777" w:rsidR="00D63376" w:rsidRPr="00B90668" w:rsidRDefault="00D63376" w:rsidP="00D633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401A379" w14:textId="77777777" w:rsidR="00D63376" w:rsidRPr="002C41D6" w:rsidRDefault="00D63376" w:rsidP="00D6337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DE927DB" w14:textId="77777777" w:rsidR="00D63376" w:rsidRDefault="00D63376" w:rsidP="00D633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4AAE0AA" w14:textId="77777777" w:rsidR="00D63376" w:rsidRPr="00B36F7E" w:rsidRDefault="00D63376" w:rsidP="00D63376">
      <w:pPr>
        <w:pStyle w:val="B2"/>
      </w:pPr>
      <w:r w:rsidRPr="00B36F7E">
        <w:t>1)</w:t>
      </w:r>
      <w:r w:rsidRPr="00B36F7E">
        <w:tab/>
        <w:t>the allowed NSSAI containing</w:t>
      </w:r>
      <w:r w:rsidRPr="00832B87">
        <w:t xml:space="preserve"> </w:t>
      </w:r>
      <w:r>
        <w:t>the subscribed S-NSSAIs marked as default S-NSSAI(s); and</w:t>
      </w:r>
    </w:p>
    <w:p w14:paraId="1A79A703" w14:textId="77777777" w:rsidR="00D63376" w:rsidRPr="00B36F7E" w:rsidRDefault="00D63376" w:rsidP="00D6337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808DBFB" w14:textId="77777777" w:rsidR="00D63376" w:rsidRPr="00B36F7E" w:rsidRDefault="00D63376" w:rsidP="00D633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EC0760" w14:textId="77777777" w:rsidR="00D63376" w:rsidRPr="00B36F7E" w:rsidRDefault="00D63376" w:rsidP="00D633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E3A385" w14:textId="77777777" w:rsidR="00D63376" w:rsidRDefault="00D63376" w:rsidP="00D63376">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7305279D" w14:textId="77777777" w:rsidR="00D63376" w:rsidRDefault="00D63376" w:rsidP="00D6337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7CDAD72" w14:textId="77777777" w:rsidR="00D63376" w:rsidRPr="00B36F7E" w:rsidRDefault="00D63376" w:rsidP="00D633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83A830" w14:textId="77777777"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DD7EEA4" w14:textId="77777777" w:rsidR="00D63376" w:rsidRDefault="00D63376" w:rsidP="00D63376">
      <w:pPr>
        <w:pStyle w:val="B1"/>
      </w:pPr>
      <w:r>
        <w:t>a)</w:t>
      </w:r>
      <w:r>
        <w:tab/>
        <w:t>the UE is not in NB-N1 mode; and</w:t>
      </w:r>
    </w:p>
    <w:p w14:paraId="2FEABBB5" w14:textId="77777777" w:rsidR="00D63376" w:rsidRDefault="00D63376" w:rsidP="00D63376">
      <w:pPr>
        <w:pStyle w:val="B1"/>
      </w:pPr>
      <w:r>
        <w:t>b)</w:t>
      </w:r>
      <w:r>
        <w:tab/>
        <w:t>if:</w:t>
      </w:r>
    </w:p>
    <w:p w14:paraId="5B2FD616" w14:textId="77777777" w:rsidR="00D63376" w:rsidRDefault="00D63376" w:rsidP="00D63376">
      <w:pPr>
        <w:pStyle w:val="B2"/>
        <w:rPr>
          <w:lang w:eastAsia="zh-CN"/>
        </w:rPr>
      </w:pPr>
      <w:r>
        <w:t>1)</w:t>
      </w:r>
      <w:r>
        <w:tab/>
        <w:t>the UE did not include the requested NSSAI in the REGISTRATION REQUEST message; or</w:t>
      </w:r>
    </w:p>
    <w:p w14:paraId="5534E0D5" w14:textId="77777777" w:rsidR="00D63376" w:rsidRDefault="00D63376" w:rsidP="00D6337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8A23939" w14:textId="77777777" w:rsidR="00D63376" w:rsidRDefault="00D63376" w:rsidP="00D6337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7A247D" w14:textId="77777777" w:rsidR="00D63376" w:rsidRPr="00996903" w:rsidRDefault="00D63376" w:rsidP="00D6337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2D68EA7" w14:textId="77777777" w:rsidR="00D63376" w:rsidRDefault="00D63376" w:rsidP="00D63376">
      <w:pPr>
        <w:pStyle w:val="B1"/>
        <w:rPr>
          <w:rFonts w:eastAsia="Malgun Gothic"/>
        </w:rPr>
      </w:pPr>
      <w:r>
        <w:t>a)</w:t>
      </w:r>
      <w:r>
        <w:tab/>
      </w:r>
      <w:r w:rsidRPr="003168A2">
        <w:t>"</w:t>
      </w:r>
      <w:r w:rsidRPr="005F7EB0">
        <w:t>periodic registration updating</w:t>
      </w:r>
      <w:r w:rsidRPr="003168A2">
        <w:t>"</w:t>
      </w:r>
      <w:r>
        <w:t>; or</w:t>
      </w:r>
    </w:p>
    <w:p w14:paraId="4C2B5BD5" w14:textId="77777777" w:rsidR="00D63376" w:rsidRDefault="00D63376" w:rsidP="00D63376">
      <w:pPr>
        <w:pStyle w:val="B1"/>
      </w:pPr>
      <w:r>
        <w:t>b)</w:t>
      </w:r>
      <w:r>
        <w:tab/>
      </w:r>
      <w:r w:rsidRPr="003168A2">
        <w:t>"</w:t>
      </w:r>
      <w:r w:rsidRPr="005F7EB0">
        <w:t>mobility registration updating</w:t>
      </w:r>
      <w:r w:rsidRPr="003168A2">
        <w:t>"</w:t>
      </w:r>
      <w:r>
        <w:t xml:space="preserve"> and the UE is in NB-N1 mode;</w:t>
      </w:r>
    </w:p>
    <w:p w14:paraId="366ED8F0" w14:textId="77777777" w:rsidR="00D63376" w:rsidRDefault="00D63376" w:rsidP="00D63376">
      <w:r>
        <w:t>the AMF may provide a new allowed NSSAI to the UE in the REGISTRATION ACCEPT message.</w:t>
      </w:r>
    </w:p>
    <w:p w14:paraId="558551DE" w14:textId="77777777" w:rsidR="00D63376" w:rsidRPr="00F41928" w:rsidRDefault="00D63376" w:rsidP="00D633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6A293F4" w14:textId="77777777" w:rsidR="00D63376" w:rsidRDefault="00D63376" w:rsidP="00D6337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5612DD78" w14:textId="77777777" w:rsidR="00D63376" w:rsidRPr="00CA4AA5" w:rsidRDefault="00D63376" w:rsidP="00D63376">
      <w:r w:rsidRPr="00CA4AA5">
        <w:t>With respect to each of the PDU session(s) active in the UE, if the allowed NSSAI contain</w:t>
      </w:r>
      <w:r>
        <w:t>s neither</w:t>
      </w:r>
      <w:r w:rsidRPr="00CA4AA5">
        <w:t>:</w:t>
      </w:r>
    </w:p>
    <w:p w14:paraId="2CC718BD" w14:textId="77777777" w:rsidR="00D63376" w:rsidRPr="00CA4AA5" w:rsidRDefault="00D63376" w:rsidP="00D6337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D0CE3D3" w14:textId="77777777" w:rsidR="00D63376" w:rsidRDefault="00D63376" w:rsidP="00D63376">
      <w:pPr>
        <w:pStyle w:val="B1"/>
      </w:pPr>
      <w:r>
        <w:t>b</w:t>
      </w:r>
      <w:r w:rsidRPr="00CA4AA5">
        <w:t>)</w:t>
      </w:r>
      <w:r w:rsidRPr="00CA4AA5">
        <w:tab/>
        <w:t xml:space="preserve">a mapped S-NSSAI matching to the mapped S-NSSAI </w:t>
      </w:r>
      <w:r>
        <w:t>of the PDU session</w:t>
      </w:r>
      <w:r w:rsidRPr="00CA4AA5">
        <w:t>;</w:t>
      </w:r>
    </w:p>
    <w:p w14:paraId="228CF557" w14:textId="77777777" w:rsidR="00D63376" w:rsidRDefault="00D63376" w:rsidP="00D6337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4ACBC70" w14:textId="77777777" w:rsidR="00D63376" w:rsidRDefault="00D63376" w:rsidP="00D633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1C5C025" w14:textId="77777777" w:rsidR="00D63376" w:rsidRDefault="00D63376" w:rsidP="00D633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6932C4" w14:textId="77777777" w:rsidR="00D63376" w:rsidRDefault="00D63376" w:rsidP="00D633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CD758D" w14:textId="77777777" w:rsidR="00D63376" w:rsidRDefault="00D63376" w:rsidP="00D6337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5236EBA" w14:textId="77777777" w:rsidR="00D63376" w:rsidRDefault="00D63376" w:rsidP="00D63376">
      <w:pPr>
        <w:pStyle w:val="B1"/>
      </w:pPr>
      <w:r>
        <w:t>b)</w:t>
      </w:r>
      <w:r>
        <w:tab/>
      </w:r>
      <w:r>
        <w:rPr>
          <w:rFonts w:eastAsia="Malgun Gothic"/>
        </w:rPr>
        <w:t>includes</w:t>
      </w:r>
      <w:r>
        <w:t xml:space="preserve"> a pending NSSAI; and</w:t>
      </w:r>
    </w:p>
    <w:p w14:paraId="2B5B9A82" w14:textId="77777777" w:rsidR="00D63376" w:rsidRDefault="00D63376" w:rsidP="00D63376">
      <w:pPr>
        <w:pStyle w:val="B1"/>
      </w:pPr>
      <w:r>
        <w:t>c)</w:t>
      </w:r>
      <w:r>
        <w:tab/>
        <w:t>does not include an allowed NSSAI;</w:t>
      </w:r>
    </w:p>
    <w:p w14:paraId="744324E5" w14:textId="77777777" w:rsidR="00D63376" w:rsidRDefault="00D63376" w:rsidP="00D63376">
      <w:r>
        <w:t>the UE:</w:t>
      </w:r>
    </w:p>
    <w:p w14:paraId="4EEB63D2" w14:textId="77777777" w:rsidR="00D63376" w:rsidRDefault="00D63376" w:rsidP="00D63376">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761483B" w14:textId="77777777" w:rsidR="00D63376" w:rsidRDefault="00D63376" w:rsidP="00D63376">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2A1CCA37" w14:textId="77777777" w:rsidR="00D63376" w:rsidRDefault="00D63376" w:rsidP="00D6337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D865E19" w14:textId="77777777" w:rsidR="00D63376" w:rsidRPr="00215B69" w:rsidRDefault="00D63376" w:rsidP="00D63376">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16D4AED0" w14:textId="77777777" w:rsidR="00D63376" w:rsidRPr="00175B72" w:rsidRDefault="00D63376" w:rsidP="00D63376">
      <w:pPr>
        <w:rPr>
          <w:rFonts w:eastAsia="Malgun Gothic"/>
        </w:rPr>
      </w:pPr>
      <w:r>
        <w:t>until the UE receives an allowed NSSAI.</w:t>
      </w:r>
    </w:p>
    <w:p w14:paraId="78433135" w14:textId="77777777" w:rsidR="00D63376" w:rsidRPr="0083064D" w:rsidRDefault="00D63376" w:rsidP="00D6337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C3C1AE" w14:textId="77777777" w:rsidR="00D63376" w:rsidRDefault="00D63376" w:rsidP="00D63376">
      <w:pPr>
        <w:pStyle w:val="B1"/>
        <w:rPr>
          <w:rFonts w:eastAsia="Malgun Gothic"/>
        </w:rPr>
      </w:pPr>
      <w:r>
        <w:t>a)</w:t>
      </w:r>
      <w:r>
        <w:tab/>
      </w:r>
      <w:r w:rsidRPr="003168A2">
        <w:t>"</w:t>
      </w:r>
      <w:r w:rsidRPr="005F7EB0">
        <w:t>periodic registration updating</w:t>
      </w:r>
      <w:r w:rsidRPr="003168A2">
        <w:t>"</w:t>
      </w:r>
      <w:r>
        <w:t>; or</w:t>
      </w:r>
    </w:p>
    <w:p w14:paraId="24E9FAC4" w14:textId="77777777" w:rsidR="00D63376" w:rsidRDefault="00D63376" w:rsidP="00D63376">
      <w:pPr>
        <w:pStyle w:val="B1"/>
      </w:pPr>
      <w:r>
        <w:t>b)</w:t>
      </w:r>
      <w:r>
        <w:tab/>
      </w:r>
      <w:r w:rsidRPr="003168A2">
        <w:t>"</w:t>
      </w:r>
      <w:r w:rsidRPr="005F7EB0">
        <w:t>mobility registration updating</w:t>
      </w:r>
      <w:r w:rsidRPr="003168A2">
        <w:t>"</w:t>
      </w:r>
      <w:r>
        <w:t xml:space="preserve"> and the UE is in NB-N1 mode;</w:t>
      </w:r>
    </w:p>
    <w:p w14:paraId="3F4600C7" w14:textId="77777777" w:rsidR="00D63376" w:rsidRPr="00175B72" w:rsidRDefault="00D63376" w:rsidP="00D63376">
      <w:pPr>
        <w:rPr>
          <w:rFonts w:eastAsia="Malgun Gothic"/>
        </w:rPr>
      </w:pPr>
      <w:r>
        <w:t>if the</w:t>
      </w:r>
      <w:r>
        <w:rPr>
          <w:rFonts w:eastAsia="Malgun Gothic"/>
        </w:rPr>
        <w:t xml:space="preserve"> REGISTRATION ACCEPT message does not contain an allowed NSSAI, the UE considers the previously received allowed NSSAI as valid.</w:t>
      </w:r>
    </w:p>
    <w:p w14:paraId="7B98A862" w14:textId="77777777" w:rsidR="00D63376" w:rsidRDefault="00D63376" w:rsidP="00D6337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A80AC7E" w14:textId="77777777" w:rsidR="00D63376" w:rsidRDefault="00D63376" w:rsidP="00D633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5661F0A" w14:textId="77777777" w:rsidR="00D63376" w:rsidRDefault="00D63376" w:rsidP="00D6337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C17E20" w14:textId="77777777" w:rsidR="00D63376" w:rsidRDefault="00D63376" w:rsidP="00D6337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F107401" w14:textId="77777777" w:rsidR="00D63376" w:rsidRDefault="00D63376" w:rsidP="00D633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53F3728" w14:textId="77777777" w:rsidR="00D63376" w:rsidRPr="002D5176" w:rsidRDefault="00D63376" w:rsidP="00D6337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533EFD8" w14:textId="77777777" w:rsidR="00D63376" w:rsidRPr="000C4AE8" w:rsidRDefault="00D63376" w:rsidP="00D6337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4850409" w14:textId="77777777" w:rsidR="00D63376" w:rsidRDefault="00D63376" w:rsidP="00D633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DF8D3EB" w14:textId="77777777" w:rsidR="00D63376" w:rsidRDefault="00D63376" w:rsidP="00D6337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DE6A195" w14:textId="77777777" w:rsidR="00D63376" w:rsidRPr="008837E1" w:rsidRDefault="00D63376" w:rsidP="00D6337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3D1A858" w14:textId="77777777" w:rsidR="00D63376" w:rsidRDefault="00D63376" w:rsidP="00D63376">
      <w:r>
        <w:t>If the Allowed PDU session status IE is included in the REGISTRATION REQUEST message, the AMF shall:</w:t>
      </w:r>
    </w:p>
    <w:p w14:paraId="2D34224B" w14:textId="77777777" w:rsidR="00D63376" w:rsidRDefault="00D63376" w:rsidP="00D633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414676B" w14:textId="77777777" w:rsidR="00D63376" w:rsidRDefault="00D63376" w:rsidP="00D63376">
      <w:pPr>
        <w:pStyle w:val="B1"/>
      </w:pPr>
      <w:r>
        <w:t>b)</w:t>
      </w:r>
      <w:r>
        <w:tab/>
      </w:r>
      <w:r>
        <w:rPr>
          <w:lang w:eastAsia="ko-KR"/>
        </w:rPr>
        <w:t>for each SMF that has indicated pending downlink data only:</w:t>
      </w:r>
    </w:p>
    <w:p w14:paraId="5DD05B58" w14:textId="77777777" w:rsidR="00D63376" w:rsidRDefault="00D63376" w:rsidP="00D63376">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D4D3941" w14:textId="77777777" w:rsidR="00D63376" w:rsidRDefault="00D63376" w:rsidP="00D633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9A36E0" w14:textId="77777777" w:rsidR="00D63376" w:rsidRDefault="00D63376" w:rsidP="00D63376">
      <w:pPr>
        <w:pStyle w:val="B1"/>
      </w:pPr>
      <w:r>
        <w:t>c)</w:t>
      </w:r>
      <w:r>
        <w:tab/>
      </w:r>
      <w:r>
        <w:rPr>
          <w:lang w:eastAsia="ko-KR"/>
        </w:rPr>
        <w:t>for each SMF that have indicated pending downlink signalling and data:</w:t>
      </w:r>
    </w:p>
    <w:p w14:paraId="5537F50F" w14:textId="77777777" w:rsidR="00D63376" w:rsidRDefault="00D63376" w:rsidP="00D633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EC11770" w14:textId="77777777" w:rsidR="00D63376" w:rsidRDefault="00D63376" w:rsidP="00D633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AD1F78" w14:textId="77777777" w:rsidR="00D63376" w:rsidRDefault="00D63376" w:rsidP="00D6337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C9D1B20" w14:textId="77777777" w:rsidR="00D63376" w:rsidRDefault="00D63376" w:rsidP="00D6337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26A757" w14:textId="77777777" w:rsidR="00D63376" w:rsidRPr="007B4263" w:rsidRDefault="00D63376" w:rsidP="00D633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FEE933E" w14:textId="77777777" w:rsidR="00D63376" w:rsidRDefault="00D63376" w:rsidP="00D6337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E9374CF" w14:textId="77777777" w:rsidR="00D63376" w:rsidRDefault="00D63376" w:rsidP="00D633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F50763" w14:textId="77777777" w:rsidR="00D63376" w:rsidRDefault="00D63376" w:rsidP="00D6337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2920CE" w14:textId="77777777" w:rsidR="00D63376" w:rsidRDefault="00D63376" w:rsidP="00D633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CDC4F61" w14:textId="77777777" w:rsidR="00D63376" w:rsidRDefault="00D63376" w:rsidP="00D6337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ADE468F" w14:textId="77777777" w:rsidR="00D63376" w:rsidRDefault="00D63376" w:rsidP="00D6337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C459B6A" w14:textId="77777777" w:rsidR="00D63376" w:rsidRDefault="00D63376" w:rsidP="00D6337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5680595" w14:textId="77777777" w:rsidR="00D63376" w:rsidRPr="0073466E" w:rsidRDefault="00D63376" w:rsidP="00D6337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AAD0F7" w14:textId="77777777" w:rsidR="00D63376" w:rsidRDefault="00D63376" w:rsidP="00D63376">
      <w:r w:rsidRPr="003168A2">
        <w:t xml:space="preserve">If </w:t>
      </w:r>
      <w:r>
        <w:t>the AMF needs to initiate PDU session status synchronization the AMF shall include a PDU session status IE in the REGISTRATION ACCEPT message to indicate the UE which PDU sessions are active in the AMF.</w:t>
      </w:r>
    </w:p>
    <w:p w14:paraId="6E1F512B" w14:textId="77777777" w:rsidR="00D63376" w:rsidRDefault="00D63376" w:rsidP="00D63376">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279DCBA" w14:textId="77777777" w:rsidR="00D63376" w:rsidRPr="00AF2A45" w:rsidRDefault="00D63376" w:rsidP="00D633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815B0F2" w14:textId="77777777" w:rsidR="00D63376" w:rsidRDefault="00D63376" w:rsidP="00D6337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3322AE6" w14:textId="77777777" w:rsidR="00D63376" w:rsidRDefault="00D63376" w:rsidP="00D63376">
      <w:r w:rsidRPr="003168A2">
        <w:t>If</w:t>
      </w:r>
      <w:r>
        <w:t>:</w:t>
      </w:r>
      <w:r w:rsidRPr="003168A2">
        <w:t xml:space="preserve"> </w:t>
      </w:r>
    </w:p>
    <w:p w14:paraId="46A4A47A" w14:textId="77777777" w:rsidR="00D63376" w:rsidRDefault="00D63376" w:rsidP="00D6337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546BDE1" w14:textId="77777777" w:rsidR="00D63376" w:rsidRDefault="00D63376" w:rsidP="00D6337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5EF273E" w14:textId="77777777" w:rsidR="00D63376" w:rsidRDefault="00D63376" w:rsidP="00D6337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2C172CD" w14:textId="77777777" w:rsidR="00D63376" w:rsidRDefault="00D63376" w:rsidP="00D6337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25E174A" w14:textId="77777777" w:rsidR="00D63376" w:rsidRPr="002E411E" w:rsidRDefault="00D63376" w:rsidP="00D6337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EB02C40" w14:textId="77777777" w:rsidR="00D63376" w:rsidRDefault="00D63376" w:rsidP="00D633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79E8032" w14:textId="77777777" w:rsidR="00D63376" w:rsidRDefault="00D63376" w:rsidP="00D6337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A8F321" w14:textId="77777777" w:rsidR="00D63376" w:rsidRDefault="00D63376" w:rsidP="00D6337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A84014B" w14:textId="77777777" w:rsidR="00D63376" w:rsidRPr="00F701D3" w:rsidRDefault="00D63376" w:rsidP="00D6337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5327EF3" w14:textId="77777777" w:rsidR="00D63376" w:rsidRDefault="00D63376" w:rsidP="00D6337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3D0EE9" w14:textId="77777777" w:rsidR="00D63376" w:rsidRDefault="00D63376" w:rsidP="00D633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A71EA4C" w14:textId="77777777" w:rsidR="00D63376" w:rsidRDefault="00D63376" w:rsidP="00D6337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361D6E" w14:textId="77777777" w:rsidR="00D63376" w:rsidRDefault="00D63376" w:rsidP="00D633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13EB29" w14:textId="77777777" w:rsidR="00D63376" w:rsidRPr="00604BBA" w:rsidRDefault="00D63376" w:rsidP="00D63376">
      <w:pPr>
        <w:pStyle w:val="NO"/>
        <w:rPr>
          <w:rFonts w:eastAsia="Malgun Gothic"/>
        </w:rPr>
      </w:pPr>
      <w:r>
        <w:rPr>
          <w:rFonts w:eastAsia="Malgun Gothic"/>
        </w:rPr>
        <w:t>NOTE 6:</w:t>
      </w:r>
      <w:r>
        <w:rPr>
          <w:rFonts w:eastAsia="Malgun Gothic"/>
        </w:rPr>
        <w:tab/>
        <w:t>The registration mode used by the UE is implementation dependent.</w:t>
      </w:r>
    </w:p>
    <w:p w14:paraId="19317ACF" w14:textId="77777777" w:rsidR="00D63376" w:rsidRDefault="00D63376" w:rsidP="00D6337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4114CB" w14:textId="77777777" w:rsidR="00D63376" w:rsidRDefault="00D63376" w:rsidP="00D633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DC76F0F" w14:textId="77777777" w:rsidR="00D63376" w:rsidRDefault="00D63376" w:rsidP="00D633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6FC7EF1" w14:textId="77777777" w:rsidR="00D63376" w:rsidRDefault="00D63376" w:rsidP="00D63376">
      <w:r>
        <w:t>The AMF shall set the EMF bit in the 5GS network feature support IE to:</w:t>
      </w:r>
    </w:p>
    <w:p w14:paraId="4F9EE45A" w14:textId="77777777" w:rsidR="00D63376" w:rsidRDefault="00D63376" w:rsidP="00D6337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DAB33D4" w14:textId="77777777" w:rsidR="00D63376" w:rsidRDefault="00D63376" w:rsidP="00D6337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F00B68" w14:textId="77777777" w:rsidR="00D63376" w:rsidRDefault="00D63376" w:rsidP="00D6337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F261E2" w14:textId="77777777" w:rsidR="00D63376" w:rsidRDefault="00D63376" w:rsidP="00D63376">
      <w:pPr>
        <w:pStyle w:val="B1"/>
      </w:pPr>
      <w:r>
        <w:t>d)</w:t>
      </w:r>
      <w:r>
        <w:tab/>
        <w:t>"Emergency services fallback not supported" if network does not support the emergency services fallback procedure when the UE is in any cell connected to 5GCN.</w:t>
      </w:r>
    </w:p>
    <w:p w14:paraId="37A1F16B" w14:textId="77777777" w:rsidR="00D63376" w:rsidRDefault="00D63376" w:rsidP="00D6337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AB7794D" w14:textId="77777777" w:rsidR="00D63376" w:rsidRDefault="00D63376" w:rsidP="00D6337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BB55A3C" w14:textId="77777777" w:rsidR="00D63376" w:rsidRDefault="00D63376" w:rsidP="00D63376">
      <w:r>
        <w:t>If the UE is not operating in SNPN access mode:</w:t>
      </w:r>
    </w:p>
    <w:p w14:paraId="075392C8" w14:textId="77777777" w:rsidR="00D63376" w:rsidRDefault="00D63376" w:rsidP="00D633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32B41C" w14:textId="77777777" w:rsidR="00D63376" w:rsidRPr="000C47DD" w:rsidRDefault="00D63376" w:rsidP="00D633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346B84" w14:textId="77777777" w:rsidR="00D63376" w:rsidRDefault="00D63376" w:rsidP="00D633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0D7C85" w14:textId="77777777" w:rsidR="00D63376" w:rsidRDefault="00D63376" w:rsidP="00D633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6EE4CA" w14:textId="77777777" w:rsidR="00D63376" w:rsidRPr="000C47DD" w:rsidRDefault="00D63376" w:rsidP="00D633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F4BF77D" w14:textId="77777777" w:rsidR="00D63376" w:rsidRDefault="00D63376" w:rsidP="00D63376">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0627C02" w14:textId="77777777" w:rsidR="00D63376" w:rsidRDefault="00D63376" w:rsidP="00D6337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D3C2D78" w14:textId="77777777" w:rsidR="00D63376" w:rsidRDefault="00D63376" w:rsidP="00D63376">
      <w:r>
        <w:t>If the UE is operating in SNPN access mode:</w:t>
      </w:r>
    </w:p>
    <w:p w14:paraId="38A93F24" w14:textId="77777777" w:rsidR="00D63376" w:rsidRDefault="00D63376" w:rsidP="00D633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E82D4E" w14:textId="77777777" w:rsidR="00D63376" w:rsidRPr="000C47DD" w:rsidRDefault="00D63376" w:rsidP="00D633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91EF263" w14:textId="77777777" w:rsidR="00D63376" w:rsidRDefault="00D63376" w:rsidP="00D633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3458CC4" w14:textId="77777777" w:rsidR="00D63376" w:rsidRDefault="00D63376" w:rsidP="00D633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361C03" w14:textId="77777777" w:rsidR="00D63376" w:rsidRPr="000C47DD" w:rsidRDefault="00D63376" w:rsidP="00D633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CDD6CA3" w14:textId="77777777" w:rsidR="00D63376" w:rsidRDefault="00D63376" w:rsidP="00D633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59DA959" w14:textId="77777777" w:rsidR="00D63376" w:rsidRPr="00722419" w:rsidRDefault="00D63376" w:rsidP="00D633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C765FD3" w14:textId="77777777" w:rsidR="00D63376" w:rsidRDefault="00D63376" w:rsidP="00D633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46E6BD" w14:textId="77777777" w:rsidR="00D63376" w:rsidRDefault="00D63376" w:rsidP="00D6337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F0EA645" w14:textId="77777777" w:rsidR="00D63376" w:rsidRDefault="00D63376" w:rsidP="00D6337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0D7518" w14:textId="77777777" w:rsidR="00D63376" w:rsidRDefault="00D63376" w:rsidP="00D63376">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51CCE4" w14:textId="77777777" w:rsidR="00D63376" w:rsidRDefault="00D63376" w:rsidP="00D6337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02E495B" w14:textId="77777777" w:rsidR="00D63376" w:rsidRDefault="00D63376" w:rsidP="00D6337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C0EBB7" w14:textId="77777777" w:rsidR="00D63376" w:rsidRDefault="00D63376" w:rsidP="00D633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1FCC82" w14:textId="77777777" w:rsidR="00D63376" w:rsidRPr="00216B0A" w:rsidRDefault="00D63376" w:rsidP="00D6337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CF568FA" w14:textId="77777777" w:rsidR="00D63376" w:rsidRDefault="00D63376" w:rsidP="00D6337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0DC8F8D1" w14:textId="77777777" w:rsidR="00D63376" w:rsidRDefault="00D63376" w:rsidP="00D633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1FE3407" w14:textId="77777777" w:rsidR="00D63376" w:rsidRDefault="00D63376" w:rsidP="00D6337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01EE309" w14:textId="77777777" w:rsidR="00D63376" w:rsidRPr="00CC0C94" w:rsidRDefault="00D63376" w:rsidP="00D633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F898B9" w14:textId="77777777" w:rsidR="00D63376" w:rsidRDefault="00D63376" w:rsidP="00D63376">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07E3DA" w14:textId="77777777" w:rsidR="00D63376" w:rsidRDefault="00D63376" w:rsidP="00D633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8BCD260" w14:textId="77777777" w:rsidR="00D63376" w:rsidRDefault="00D63376" w:rsidP="00D6337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EDF7EDA" w14:textId="77777777" w:rsidR="00D63376" w:rsidRDefault="00D63376" w:rsidP="00D633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F1219BC" w14:textId="77777777" w:rsidR="00D63376" w:rsidRDefault="00D63376" w:rsidP="00D6337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471FF09" w14:textId="77777777" w:rsidR="00D63376" w:rsidRDefault="00D63376" w:rsidP="00D6337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451EFE3" w14:textId="77777777" w:rsidR="00D63376" w:rsidRDefault="00D63376" w:rsidP="00D6337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6C955B" w14:textId="77777777" w:rsidR="00D63376" w:rsidRPr="003B390F" w:rsidRDefault="00D63376" w:rsidP="00D633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EAA9F40" w14:textId="77777777" w:rsidR="00D63376" w:rsidRPr="003B390F" w:rsidRDefault="00D63376" w:rsidP="00D633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2AC0FE7" w14:textId="77777777" w:rsidR="00D63376" w:rsidRPr="003B390F" w:rsidRDefault="00D63376" w:rsidP="00D63376">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DEAC67D" w14:textId="77777777" w:rsidR="00D63376" w:rsidRDefault="00D63376" w:rsidP="00D633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2CDA4BE" w14:textId="77777777" w:rsidR="00D63376" w:rsidRDefault="00D63376" w:rsidP="00D6337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635E644" w14:textId="77777777" w:rsidR="00D63376" w:rsidRDefault="00D63376" w:rsidP="00D6337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CCF7EFD" w14:textId="77777777" w:rsidR="00D63376" w:rsidRPr="001344AD" w:rsidRDefault="00D63376" w:rsidP="00D6337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F47AA45" w14:textId="77777777" w:rsidR="00D63376" w:rsidRPr="001344AD" w:rsidRDefault="00D63376" w:rsidP="00D6337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B5BE44C" w14:textId="77777777" w:rsidR="00D63376" w:rsidRDefault="00D63376" w:rsidP="00D63376">
      <w:pPr>
        <w:pStyle w:val="B1"/>
      </w:pPr>
      <w:r w:rsidRPr="001344AD">
        <w:t>b)</w:t>
      </w:r>
      <w:r w:rsidRPr="001344AD">
        <w:tab/>
        <w:t>otherwise if</w:t>
      </w:r>
      <w:r>
        <w:t>:</w:t>
      </w:r>
    </w:p>
    <w:p w14:paraId="2F51F92C" w14:textId="77777777" w:rsidR="00D63376" w:rsidRDefault="00D63376" w:rsidP="00D63376">
      <w:pPr>
        <w:pStyle w:val="B2"/>
      </w:pPr>
      <w:r>
        <w:t>1)</w:t>
      </w:r>
      <w:r>
        <w:tab/>
        <w:t>the UE has NSSAI inclusion mode for the current PLMN and access type stored in the UE, the UE shall operate in the stored NSSAI inclusion mode; or</w:t>
      </w:r>
    </w:p>
    <w:p w14:paraId="76D0E459" w14:textId="77777777" w:rsidR="00D63376" w:rsidRPr="001344AD" w:rsidRDefault="00D63376" w:rsidP="00D63376">
      <w:pPr>
        <w:pStyle w:val="B2"/>
      </w:pPr>
      <w:r>
        <w:t>2)</w:t>
      </w:r>
      <w:r>
        <w:tab/>
        <w:t>the UE does not have NSSAI inclusion mode for the current PLMN and the access type stored in the UE and if</w:t>
      </w:r>
      <w:r w:rsidRPr="001344AD">
        <w:t xml:space="preserve"> the UE is performing the registration procedure over:</w:t>
      </w:r>
    </w:p>
    <w:p w14:paraId="46D52298" w14:textId="77777777" w:rsidR="00D63376" w:rsidRPr="001344AD" w:rsidRDefault="00D63376" w:rsidP="00D6337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99CE939" w14:textId="77777777" w:rsidR="00D63376" w:rsidRPr="001344AD" w:rsidRDefault="00D63376" w:rsidP="00D6337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3AC1EE7" w14:textId="77777777" w:rsidR="00D63376" w:rsidRDefault="00D63376" w:rsidP="00D63376">
      <w:pPr>
        <w:rPr>
          <w:lang w:val="en-US"/>
        </w:rPr>
      </w:pPr>
      <w:r>
        <w:t xml:space="preserve">The AMF may include </w:t>
      </w:r>
      <w:r>
        <w:rPr>
          <w:lang w:val="en-US"/>
        </w:rPr>
        <w:t>operator-defined access category definitions in the REGISTRATION ACCEPT message.</w:t>
      </w:r>
    </w:p>
    <w:p w14:paraId="4D2A4CAC" w14:textId="77777777" w:rsidR="00D63376" w:rsidRDefault="00D63376" w:rsidP="00D63376">
      <w:pPr>
        <w:rPr>
          <w:lang w:val="en-US" w:eastAsia="zh-CN"/>
        </w:rPr>
      </w:pPr>
      <w:bookmarkStart w:id="6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ACC4AA2" w14:textId="77777777" w:rsidR="00D63376" w:rsidRDefault="00D63376" w:rsidP="00D6337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A581520" w14:textId="77777777" w:rsidR="00D63376" w:rsidRDefault="00D63376" w:rsidP="00D6337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2F323B" w14:textId="77777777" w:rsidR="00D63376" w:rsidRDefault="00D63376" w:rsidP="00D6337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DA6F7D3" w14:textId="77777777" w:rsidR="00D63376" w:rsidRDefault="00D63376" w:rsidP="00D6337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97E0CD4" w14:textId="77777777" w:rsidR="00D63376" w:rsidRDefault="00D63376" w:rsidP="00D633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BEFD2D" w14:textId="77777777" w:rsidR="00D63376" w:rsidRDefault="00D63376" w:rsidP="00D63376">
      <w:r>
        <w:t>If the UE has indicated support for service gap control in the REGISTRATION REQUEST message and:</w:t>
      </w:r>
    </w:p>
    <w:p w14:paraId="61039138" w14:textId="77777777" w:rsidR="00D63376" w:rsidRDefault="00D63376" w:rsidP="00D633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0E7046F" w14:textId="77777777" w:rsidR="00D63376" w:rsidRDefault="00D63376" w:rsidP="00D6337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3"/>
    <w:p w14:paraId="19A1F02A" w14:textId="77777777" w:rsidR="00D63376" w:rsidRDefault="00D63376" w:rsidP="00D633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4874CED" w14:textId="77777777" w:rsidR="00D63376" w:rsidRPr="00F80336" w:rsidRDefault="00D63376" w:rsidP="00D63376">
      <w:pPr>
        <w:pStyle w:val="NO"/>
        <w:rPr>
          <w:rFonts w:eastAsia="Malgun Gothic"/>
        </w:rPr>
      </w:pPr>
      <w:r>
        <w:t>NOTE 10: The UE provides the truncated 5G-S-TMSI configuration to the lower layers.</w:t>
      </w:r>
    </w:p>
    <w:p w14:paraId="059F1FDB" w14:textId="77777777" w:rsidR="00D63376" w:rsidRDefault="00D63376" w:rsidP="00D633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95BC7F" w14:textId="77777777" w:rsidR="00D63376" w:rsidRDefault="00D63376" w:rsidP="00D633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F6D26DC" w14:textId="77777777" w:rsidR="00D63376" w:rsidRDefault="00D63376" w:rsidP="00D6337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9788DC7" w14:textId="77777777"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00E3EC8E" w14:textId="77777777"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BC056" w14:textId="77777777" w:rsidR="004D40BB" w:rsidRDefault="004D40BB">
      <w:r>
        <w:separator/>
      </w:r>
    </w:p>
  </w:endnote>
  <w:endnote w:type="continuationSeparator" w:id="0">
    <w:p w14:paraId="1038295B" w14:textId="77777777" w:rsidR="004D40BB" w:rsidRDefault="004D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41047" w14:textId="77777777" w:rsidR="004D40BB" w:rsidRDefault="004D40BB">
      <w:r>
        <w:separator/>
      </w:r>
    </w:p>
  </w:footnote>
  <w:footnote w:type="continuationSeparator" w:id="0">
    <w:p w14:paraId="3CBE8592" w14:textId="77777777" w:rsidR="004D40BB" w:rsidRDefault="004D4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B8580" w14:textId="77777777" w:rsidR="004F2A3A" w:rsidRDefault="004F2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9CDC3" w14:textId="77777777" w:rsidR="004F2A3A" w:rsidRDefault="004F2A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98424" w14:textId="77777777" w:rsidR="004F2A3A" w:rsidRDefault="004F2A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861C5" w14:textId="77777777" w:rsidR="004F2A3A" w:rsidRDefault="004F2A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18769C"/>
    <w:multiLevelType w:val="hybridMultilevel"/>
    <w:tmpl w:val="7F9853CE"/>
    <w:lvl w:ilvl="0" w:tplc="E78C9E6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3">
    <w15:presenceInfo w15:providerId="None" w15:userId="Huawei-SL1-3"/>
  </w15:person>
  <w15:person w15:author="Huawei-SL1">
    <w15:presenceInfo w15:providerId="None" w15:userId="Huawei-SL1"/>
  </w15:person>
  <w15:person w15:author="Huawei-SL1-1">
    <w15:presenceInfo w15:providerId="None" w15:userId="Huawei-SL1-1"/>
  </w15:person>
  <w15:person w15:author="Huawei-SL1-2">
    <w15:presenceInfo w15:providerId="None" w15:userId="Huawei-SL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8D"/>
    <w:rsid w:val="00022E4A"/>
    <w:rsid w:val="00034B45"/>
    <w:rsid w:val="000568C5"/>
    <w:rsid w:val="00072B02"/>
    <w:rsid w:val="000740B2"/>
    <w:rsid w:val="00074F02"/>
    <w:rsid w:val="00075F86"/>
    <w:rsid w:val="000833D5"/>
    <w:rsid w:val="000A1F6F"/>
    <w:rsid w:val="000A6394"/>
    <w:rsid w:val="000B0860"/>
    <w:rsid w:val="000B2D74"/>
    <w:rsid w:val="000B7FED"/>
    <w:rsid w:val="000C038A"/>
    <w:rsid w:val="000C2493"/>
    <w:rsid w:val="000C6464"/>
    <w:rsid w:val="000C6598"/>
    <w:rsid w:val="001104AD"/>
    <w:rsid w:val="00124E85"/>
    <w:rsid w:val="001337EF"/>
    <w:rsid w:val="001371E4"/>
    <w:rsid w:val="001436AD"/>
    <w:rsid w:val="00143DCF"/>
    <w:rsid w:val="00145D43"/>
    <w:rsid w:val="001503F5"/>
    <w:rsid w:val="00186A7A"/>
    <w:rsid w:val="00192C46"/>
    <w:rsid w:val="001A08B3"/>
    <w:rsid w:val="001A7B60"/>
    <w:rsid w:val="001B52F0"/>
    <w:rsid w:val="001B7A65"/>
    <w:rsid w:val="001D026C"/>
    <w:rsid w:val="001D28D3"/>
    <w:rsid w:val="001D5C79"/>
    <w:rsid w:val="001D6C70"/>
    <w:rsid w:val="001E41F3"/>
    <w:rsid w:val="0020341D"/>
    <w:rsid w:val="00206472"/>
    <w:rsid w:val="002121A5"/>
    <w:rsid w:val="00212441"/>
    <w:rsid w:val="00227EAD"/>
    <w:rsid w:val="0026004D"/>
    <w:rsid w:val="002640DD"/>
    <w:rsid w:val="00275D12"/>
    <w:rsid w:val="002824C0"/>
    <w:rsid w:val="00284FEB"/>
    <w:rsid w:val="002860C4"/>
    <w:rsid w:val="002947A8"/>
    <w:rsid w:val="0029779C"/>
    <w:rsid w:val="002A1ABE"/>
    <w:rsid w:val="002B42F4"/>
    <w:rsid w:val="002B47B8"/>
    <w:rsid w:val="002B5741"/>
    <w:rsid w:val="002C7DE0"/>
    <w:rsid w:val="002E63AC"/>
    <w:rsid w:val="002E6ADA"/>
    <w:rsid w:val="00305409"/>
    <w:rsid w:val="00311442"/>
    <w:rsid w:val="003125CE"/>
    <w:rsid w:val="00330A03"/>
    <w:rsid w:val="00343ABC"/>
    <w:rsid w:val="00345C53"/>
    <w:rsid w:val="00350D5A"/>
    <w:rsid w:val="0036043C"/>
    <w:rsid w:val="003609EF"/>
    <w:rsid w:val="0036231A"/>
    <w:rsid w:val="003674C0"/>
    <w:rsid w:val="00374DD4"/>
    <w:rsid w:val="0039309C"/>
    <w:rsid w:val="003A737B"/>
    <w:rsid w:val="003B007A"/>
    <w:rsid w:val="003B5132"/>
    <w:rsid w:val="003E1A36"/>
    <w:rsid w:val="003E75AC"/>
    <w:rsid w:val="00410371"/>
    <w:rsid w:val="004242F1"/>
    <w:rsid w:val="00432C59"/>
    <w:rsid w:val="00446F5B"/>
    <w:rsid w:val="00451B6D"/>
    <w:rsid w:val="00460C79"/>
    <w:rsid w:val="004642B1"/>
    <w:rsid w:val="004713F0"/>
    <w:rsid w:val="00474564"/>
    <w:rsid w:val="00493382"/>
    <w:rsid w:val="004966A1"/>
    <w:rsid w:val="004A03FA"/>
    <w:rsid w:val="004A44A8"/>
    <w:rsid w:val="004B405A"/>
    <w:rsid w:val="004B497D"/>
    <w:rsid w:val="004B75B7"/>
    <w:rsid w:val="004C2321"/>
    <w:rsid w:val="004D40BB"/>
    <w:rsid w:val="004E1669"/>
    <w:rsid w:val="004F2A3A"/>
    <w:rsid w:val="004F418F"/>
    <w:rsid w:val="00505B29"/>
    <w:rsid w:val="00507DFF"/>
    <w:rsid w:val="0051580D"/>
    <w:rsid w:val="00521CBA"/>
    <w:rsid w:val="00547111"/>
    <w:rsid w:val="0055093D"/>
    <w:rsid w:val="00570453"/>
    <w:rsid w:val="00592D74"/>
    <w:rsid w:val="00593B11"/>
    <w:rsid w:val="005A4BDC"/>
    <w:rsid w:val="005C6594"/>
    <w:rsid w:val="005E2C44"/>
    <w:rsid w:val="005E4A56"/>
    <w:rsid w:val="00620889"/>
    <w:rsid w:val="00621188"/>
    <w:rsid w:val="00622548"/>
    <w:rsid w:val="006257ED"/>
    <w:rsid w:val="00653AFC"/>
    <w:rsid w:val="00665B29"/>
    <w:rsid w:val="0068562A"/>
    <w:rsid w:val="00695808"/>
    <w:rsid w:val="006A2566"/>
    <w:rsid w:val="006B0687"/>
    <w:rsid w:val="006B46FB"/>
    <w:rsid w:val="006C28BE"/>
    <w:rsid w:val="006D0066"/>
    <w:rsid w:val="006D77FC"/>
    <w:rsid w:val="006E1FFF"/>
    <w:rsid w:val="006E21FB"/>
    <w:rsid w:val="00707311"/>
    <w:rsid w:val="007226C7"/>
    <w:rsid w:val="00724CF7"/>
    <w:rsid w:val="00726F24"/>
    <w:rsid w:val="00740006"/>
    <w:rsid w:val="00741C39"/>
    <w:rsid w:val="00774F1E"/>
    <w:rsid w:val="00786D69"/>
    <w:rsid w:val="00792342"/>
    <w:rsid w:val="007977A8"/>
    <w:rsid w:val="007A1BD7"/>
    <w:rsid w:val="007B512A"/>
    <w:rsid w:val="007B70C0"/>
    <w:rsid w:val="007B78F2"/>
    <w:rsid w:val="007C2097"/>
    <w:rsid w:val="007C348F"/>
    <w:rsid w:val="007C525F"/>
    <w:rsid w:val="007C7394"/>
    <w:rsid w:val="007D6A07"/>
    <w:rsid w:val="007E0FA0"/>
    <w:rsid w:val="007E1552"/>
    <w:rsid w:val="007F0D69"/>
    <w:rsid w:val="007F7259"/>
    <w:rsid w:val="008040A8"/>
    <w:rsid w:val="008279FA"/>
    <w:rsid w:val="00841998"/>
    <w:rsid w:val="008438B9"/>
    <w:rsid w:val="00844FC8"/>
    <w:rsid w:val="008553F8"/>
    <w:rsid w:val="00860BEB"/>
    <w:rsid w:val="008626E7"/>
    <w:rsid w:val="00870EE7"/>
    <w:rsid w:val="00877E2C"/>
    <w:rsid w:val="008863B9"/>
    <w:rsid w:val="00891BF4"/>
    <w:rsid w:val="00896DD3"/>
    <w:rsid w:val="008A020D"/>
    <w:rsid w:val="008A45A6"/>
    <w:rsid w:val="008B0C1F"/>
    <w:rsid w:val="008B0F46"/>
    <w:rsid w:val="008B6F94"/>
    <w:rsid w:val="008F686C"/>
    <w:rsid w:val="009022EA"/>
    <w:rsid w:val="009148DE"/>
    <w:rsid w:val="00924003"/>
    <w:rsid w:val="00941BFE"/>
    <w:rsid w:val="00941E30"/>
    <w:rsid w:val="009651F3"/>
    <w:rsid w:val="009676B9"/>
    <w:rsid w:val="009762EE"/>
    <w:rsid w:val="009777D9"/>
    <w:rsid w:val="00991B88"/>
    <w:rsid w:val="009A5753"/>
    <w:rsid w:val="009A579D"/>
    <w:rsid w:val="009C274E"/>
    <w:rsid w:val="009C619C"/>
    <w:rsid w:val="009E3297"/>
    <w:rsid w:val="009E6C24"/>
    <w:rsid w:val="009F4DFD"/>
    <w:rsid w:val="009F734F"/>
    <w:rsid w:val="00A00BB2"/>
    <w:rsid w:val="00A20301"/>
    <w:rsid w:val="00A246B6"/>
    <w:rsid w:val="00A4798C"/>
    <w:rsid w:val="00A47E70"/>
    <w:rsid w:val="00A50CF0"/>
    <w:rsid w:val="00A542A2"/>
    <w:rsid w:val="00A652D6"/>
    <w:rsid w:val="00A71B8F"/>
    <w:rsid w:val="00A72DA6"/>
    <w:rsid w:val="00A74D73"/>
    <w:rsid w:val="00A7671C"/>
    <w:rsid w:val="00AA2CBC"/>
    <w:rsid w:val="00AB6F4C"/>
    <w:rsid w:val="00AC5820"/>
    <w:rsid w:val="00AD1CD8"/>
    <w:rsid w:val="00AE55CD"/>
    <w:rsid w:val="00B0525D"/>
    <w:rsid w:val="00B15D36"/>
    <w:rsid w:val="00B258BB"/>
    <w:rsid w:val="00B34520"/>
    <w:rsid w:val="00B37549"/>
    <w:rsid w:val="00B562BA"/>
    <w:rsid w:val="00B67B97"/>
    <w:rsid w:val="00B81CCA"/>
    <w:rsid w:val="00B84D24"/>
    <w:rsid w:val="00B968C8"/>
    <w:rsid w:val="00BA3EC5"/>
    <w:rsid w:val="00BA472B"/>
    <w:rsid w:val="00BA51D9"/>
    <w:rsid w:val="00BB5726"/>
    <w:rsid w:val="00BB5DFC"/>
    <w:rsid w:val="00BD279D"/>
    <w:rsid w:val="00BD42E7"/>
    <w:rsid w:val="00BD6BB8"/>
    <w:rsid w:val="00BF530E"/>
    <w:rsid w:val="00BF6F21"/>
    <w:rsid w:val="00BF76B7"/>
    <w:rsid w:val="00C05ED4"/>
    <w:rsid w:val="00C259C5"/>
    <w:rsid w:val="00C6132A"/>
    <w:rsid w:val="00C66BA2"/>
    <w:rsid w:val="00C75CB0"/>
    <w:rsid w:val="00C824AA"/>
    <w:rsid w:val="00C904B0"/>
    <w:rsid w:val="00C95985"/>
    <w:rsid w:val="00CB1BCD"/>
    <w:rsid w:val="00CC5026"/>
    <w:rsid w:val="00CC68D0"/>
    <w:rsid w:val="00CC7DAE"/>
    <w:rsid w:val="00CE0542"/>
    <w:rsid w:val="00D03F9A"/>
    <w:rsid w:val="00D06250"/>
    <w:rsid w:val="00D06D51"/>
    <w:rsid w:val="00D1446F"/>
    <w:rsid w:val="00D24862"/>
    <w:rsid w:val="00D24991"/>
    <w:rsid w:val="00D32F79"/>
    <w:rsid w:val="00D45D56"/>
    <w:rsid w:val="00D46EA6"/>
    <w:rsid w:val="00D50255"/>
    <w:rsid w:val="00D52546"/>
    <w:rsid w:val="00D63376"/>
    <w:rsid w:val="00D66520"/>
    <w:rsid w:val="00D72C78"/>
    <w:rsid w:val="00D97E6D"/>
    <w:rsid w:val="00DA3849"/>
    <w:rsid w:val="00DC706E"/>
    <w:rsid w:val="00DE34CF"/>
    <w:rsid w:val="00DF1747"/>
    <w:rsid w:val="00E04C12"/>
    <w:rsid w:val="00E13F3D"/>
    <w:rsid w:val="00E31403"/>
    <w:rsid w:val="00E34898"/>
    <w:rsid w:val="00E60D90"/>
    <w:rsid w:val="00E66D5C"/>
    <w:rsid w:val="00E8079D"/>
    <w:rsid w:val="00EA430C"/>
    <w:rsid w:val="00EB09B7"/>
    <w:rsid w:val="00EB3C18"/>
    <w:rsid w:val="00EB5142"/>
    <w:rsid w:val="00EE6839"/>
    <w:rsid w:val="00EE7D7C"/>
    <w:rsid w:val="00EF433B"/>
    <w:rsid w:val="00F11A3F"/>
    <w:rsid w:val="00F14E7F"/>
    <w:rsid w:val="00F232E7"/>
    <w:rsid w:val="00F25D98"/>
    <w:rsid w:val="00F26165"/>
    <w:rsid w:val="00F300FB"/>
    <w:rsid w:val="00F53A8E"/>
    <w:rsid w:val="00F5443B"/>
    <w:rsid w:val="00F8526F"/>
    <w:rsid w:val="00F91E6F"/>
    <w:rsid w:val="00FA181F"/>
    <w:rsid w:val="00FB03DD"/>
    <w:rsid w:val="00FB6386"/>
    <w:rsid w:val="00FC0DA3"/>
    <w:rsid w:val="00FC710E"/>
    <w:rsid w:val="00FE4C1E"/>
    <w:rsid w:val="00FF0A00"/>
    <w:rsid w:val="00FF0ED1"/>
    <w:rsid w:val="00FF1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74F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7A1BD7"/>
    <w:rPr>
      <w:lang w:val="en-GB"/>
    </w:rPr>
  </w:style>
  <w:style w:type="character" w:customStyle="1" w:styleId="B1Char">
    <w:name w:val="B1 Char"/>
    <w:locked/>
    <w:rsid w:val="007A1BD7"/>
    <w:rPr>
      <w:lang w:val="en-GB"/>
    </w:rPr>
  </w:style>
  <w:style w:type="character" w:customStyle="1" w:styleId="EditorsNoteChar">
    <w:name w:val="Editor's Note Char"/>
    <w:aliases w:val="EN Char"/>
    <w:link w:val="EditorsNote"/>
    <w:rsid w:val="007A1BD7"/>
    <w:rPr>
      <w:rFonts w:ascii="Times New Roman" w:hAnsi="Times New Roman"/>
      <w:color w:val="FF0000"/>
      <w:lang w:val="en-GB" w:eastAsia="en-US"/>
    </w:rPr>
  </w:style>
  <w:style w:type="character" w:customStyle="1" w:styleId="1Char">
    <w:name w:val="标题 1 Char"/>
    <w:link w:val="1"/>
    <w:rsid w:val="00A4798C"/>
    <w:rPr>
      <w:rFonts w:ascii="Arial" w:hAnsi="Arial"/>
      <w:sz w:val="36"/>
      <w:lang w:val="en-GB" w:eastAsia="en-US"/>
    </w:rPr>
  </w:style>
  <w:style w:type="character" w:customStyle="1" w:styleId="2Char">
    <w:name w:val="标题 2 Char"/>
    <w:link w:val="2"/>
    <w:rsid w:val="00A4798C"/>
    <w:rPr>
      <w:rFonts w:ascii="Arial" w:hAnsi="Arial"/>
      <w:sz w:val="32"/>
      <w:lang w:val="en-GB" w:eastAsia="en-US"/>
    </w:rPr>
  </w:style>
  <w:style w:type="character" w:customStyle="1" w:styleId="3Char">
    <w:name w:val="标题 3 Char"/>
    <w:link w:val="3"/>
    <w:rsid w:val="00A4798C"/>
    <w:rPr>
      <w:rFonts w:ascii="Arial" w:hAnsi="Arial"/>
      <w:sz w:val="28"/>
      <w:lang w:val="en-GB" w:eastAsia="en-US"/>
    </w:rPr>
  </w:style>
  <w:style w:type="character" w:customStyle="1" w:styleId="4Char">
    <w:name w:val="标题 4 Char"/>
    <w:link w:val="4"/>
    <w:rsid w:val="00A4798C"/>
    <w:rPr>
      <w:rFonts w:ascii="Arial" w:hAnsi="Arial"/>
      <w:sz w:val="24"/>
      <w:lang w:val="en-GB" w:eastAsia="en-US"/>
    </w:rPr>
  </w:style>
  <w:style w:type="character" w:customStyle="1" w:styleId="5Char">
    <w:name w:val="标题 5 Char"/>
    <w:link w:val="5"/>
    <w:rsid w:val="00A4798C"/>
    <w:rPr>
      <w:rFonts w:ascii="Arial" w:hAnsi="Arial"/>
      <w:sz w:val="22"/>
      <w:lang w:val="en-GB" w:eastAsia="en-US"/>
    </w:rPr>
  </w:style>
  <w:style w:type="character" w:customStyle="1" w:styleId="6Char">
    <w:name w:val="标题 6 Char"/>
    <w:link w:val="6"/>
    <w:rsid w:val="00A4798C"/>
    <w:rPr>
      <w:rFonts w:ascii="Arial" w:hAnsi="Arial"/>
      <w:lang w:val="en-GB" w:eastAsia="en-US"/>
    </w:rPr>
  </w:style>
  <w:style w:type="character" w:customStyle="1" w:styleId="7Char">
    <w:name w:val="标题 7 Char"/>
    <w:link w:val="7"/>
    <w:rsid w:val="00A4798C"/>
    <w:rPr>
      <w:rFonts w:ascii="Arial" w:hAnsi="Arial"/>
      <w:lang w:val="en-GB" w:eastAsia="en-US"/>
    </w:rPr>
  </w:style>
  <w:style w:type="character" w:customStyle="1" w:styleId="Char">
    <w:name w:val="页眉 Char"/>
    <w:link w:val="a4"/>
    <w:locked/>
    <w:rsid w:val="00A4798C"/>
    <w:rPr>
      <w:rFonts w:ascii="Arial" w:hAnsi="Arial"/>
      <w:b/>
      <w:noProof/>
      <w:sz w:val="18"/>
      <w:lang w:val="en-GB" w:eastAsia="en-US"/>
    </w:rPr>
  </w:style>
  <w:style w:type="character" w:customStyle="1" w:styleId="Char1">
    <w:name w:val="页脚 Char"/>
    <w:link w:val="a9"/>
    <w:locked/>
    <w:rsid w:val="00A4798C"/>
    <w:rPr>
      <w:rFonts w:ascii="Arial" w:hAnsi="Arial"/>
      <w:b/>
      <w:i/>
      <w:noProof/>
      <w:sz w:val="18"/>
      <w:lang w:val="en-GB" w:eastAsia="en-US"/>
    </w:rPr>
  </w:style>
  <w:style w:type="character" w:customStyle="1" w:styleId="PLChar">
    <w:name w:val="PL Char"/>
    <w:link w:val="PL"/>
    <w:locked/>
    <w:rsid w:val="00A4798C"/>
    <w:rPr>
      <w:rFonts w:ascii="Courier New" w:hAnsi="Courier New"/>
      <w:noProof/>
      <w:sz w:val="16"/>
      <w:lang w:val="en-GB" w:eastAsia="en-US"/>
    </w:rPr>
  </w:style>
  <w:style w:type="character" w:customStyle="1" w:styleId="TALChar">
    <w:name w:val="TAL Char"/>
    <w:link w:val="TAL"/>
    <w:rsid w:val="00A4798C"/>
    <w:rPr>
      <w:rFonts w:ascii="Arial" w:hAnsi="Arial"/>
      <w:sz w:val="18"/>
      <w:lang w:val="en-GB" w:eastAsia="en-US"/>
    </w:rPr>
  </w:style>
  <w:style w:type="character" w:customStyle="1" w:styleId="TACChar">
    <w:name w:val="TAC Char"/>
    <w:link w:val="TAC"/>
    <w:locked/>
    <w:rsid w:val="00A4798C"/>
    <w:rPr>
      <w:rFonts w:ascii="Arial" w:hAnsi="Arial"/>
      <w:sz w:val="18"/>
      <w:lang w:val="en-GB" w:eastAsia="en-US"/>
    </w:rPr>
  </w:style>
  <w:style w:type="character" w:customStyle="1" w:styleId="TAHCar">
    <w:name w:val="TAH Car"/>
    <w:link w:val="TAH"/>
    <w:rsid w:val="00A4798C"/>
    <w:rPr>
      <w:rFonts w:ascii="Arial" w:hAnsi="Arial"/>
      <w:b/>
      <w:sz w:val="18"/>
      <w:lang w:val="en-GB" w:eastAsia="en-US"/>
    </w:rPr>
  </w:style>
  <w:style w:type="character" w:customStyle="1" w:styleId="THChar">
    <w:name w:val="TH Char"/>
    <w:link w:val="TH"/>
    <w:rsid w:val="00A4798C"/>
    <w:rPr>
      <w:rFonts w:ascii="Arial" w:hAnsi="Arial"/>
      <w:b/>
      <w:lang w:val="en-GB" w:eastAsia="en-US"/>
    </w:rPr>
  </w:style>
  <w:style w:type="character" w:customStyle="1" w:styleId="TANChar">
    <w:name w:val="TAN Char"/>
    <w:link w:val="TAN"/>
    <w:locked/>
    <w:rsid w:val="00A4798C"/>
    <w:rPr>
      <w:rFonts w:ascii="Arial" w:hAnsi="Arial"/>
      <w:sz w:val="18"/>
      <w:lang w:val="en-GB" w:eastAsia="en-US"/>
    </w:rPr>
  </w:style>
  <w:style w:type="character" w:customStyle="1" w:styleId="TFChar">
    <w:name w:val="TF Char"/>
    <w:link w:val="TF"/>
    <w:locked/>
    <w:rsid w:val="00A4798C"/>
    <w:rPr>
      <w:rFonts w:ascii="Arial" w:hAnsi="Arial"/>
      <w:b/>
      <w:lang w:val="en-GB" w:eastAsia="en-US"/>
    </w:rPr>
  </w:style>
  <w:style w:type="paragraph" w:customStyle="1" w:styleId="TAJ">
    <w:name w:val="TAJ"/>
    <w:basedOn w:val="TH"/>
    <w:rsid w:val="00A4798C"/>
    <w:rPr>
      <w:rFonts w:eastAsia="宋体"/>
      <w:lang w:eastAsia="x-none"/>
    </w:rPr>
  </w:style>
  <w:style w:type="paragraph" w:customStyle="1" w:styleId="Guidance">
    <w:name w:val="Guidance"/>
    <w:basedOn w:val="a"/>
    <w:rsid w:val="00A4798C"/>
    <w:rPr>
      <w:rFonts w:eastAsia="宋体"/>
      <w:i/>
      <w:color w:val="0000FF"/>
    </w:rPr>
  </w:style>
  <w:style w:type="character" w:customStyle="1" w:styleId="Char3">
    <w:name w:val="批注框文本 Char"/>
    <w:link w:val="ae"/>
    <w:rsid w:val="00A4798C"/>
    <w:rPr>
      <w:rFonts w:ascii="Tahoma" w:hAnsi="Tahoma" w:cs="Tahoma"/>
      <w:sz w:val="16"/>
      <w:szCs w:val="16"/>
      <w:lang w:val="en-GB" w:eastAsia="en-US"/>
    </w:rPr>
  </w:style>
  <w:style w:type="character" w:customStyle="1" w:styleId="Char0">
    <w:name w:val="脚注文本 Char"/>
    <w:link w:val="a6"/>
    <w:rsid w:val="00A4798C"/>
    <w:rPr>
      <w:rFonts w:ascii="Times New Roman" w:hAnsi="Times New Roman"/>
      <w:sz w:val="16"/>
      <w:lang w:val="en-GB" w:eastAsia="en-US"/>
    </w:rPr>
  </w:style>
  <w:style w:type="paragraph" w:styleId="af1">
    <w:name w:val="index heading"/>
    <w:basedOn w:val="a"/>
    <w:next w:val="a"/>
    <w:rsid w:val="00A4798C"/>
    <w:pPr>
      <w:pBdr>
        <w:top w:val="single" w:sz="12" w:space="0" w:color="auto"/>
      </w:pBdr>
      <w:spacing w:before="360" w:after="240"/>
    </w:pPr>
    <w:rPr>
      <w:rFonts w:eastAsia="宋体"/>
      <w:b/>
      <w:i/>
      <w:sz w:val="26"/>
      <w:lang w:eastAsia="zh-CN"/>
    </w:rPr>
  </w:style>
  <w:style w:type="paragraph" w:customStyle="1" w:styleId="INDENT1">
    <w:name w:val="INDENT1"/>
    <w:basedOn w:val="a"/>
    <w:rsid w:val="00A4798C"/>
    <w:pPr>
      <w:ind w:left="851"/>
    </w:pPr>
    <w:rPr>
      <w:rFonts w:eastAsia="宋体"/>
      <w:lang w:eastAsia="zh-CN"/>
    </w:rPr>
  </w:style>
  <w:style w:type="paragraph" w:customStyle="1" w:styleId="INDENT2">
    <w:name w:val="INDENT2"/>
    <w:basedOn w:val="a"/>
    <w:rsid w:val="00A4798C"/>
    <w:pPr>
      <w:ind w:left="1135" w:hanging="284"/>
    </w:pPr>
    <w:rPr>
      <w:rFonts w:eastAsia="宋体"/>
      <w:lang w:eastAsia="zh-CN"/>
    </w:rPr>
  </w:style>
  <w:style w:type="paragraph" w:customStyle="1" w:styleId="INDENT3">
    <w:name w:val="INDENT3"/>
    <w:basedOn w:val="a"/>
    <w:rsid w:val="00A4798C"/>
    <w:pPr>
      <w:ind w:left="1701" w:hanging="567"/>
    </w:pPr>
    <w:rPr>
      <w:rFonts w:eastAsia="宋体"/>
      <w:lang w:eastAsia="zh-CN"/>
    </w:rPr>
  </w:style>
  <w:style w:type="paragraph" w:customStyle="1" w:styleId="FigureTitle">
    <w:name w:val="Figure_Title"/>
    <w:basedOn w:val="a"/>
    <w:next w:val="a"/>
    <w:rsid w:val="00A4798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798C"/>
    <w:pPr>
      <w:keepNext/>
      <w:keepLines/>
      <w:spacing w:before="240"/>
      <w:ind w:left="1418"/>
    </w:pPr>
    <w:rPr>
      <w:rFonts w:ascii="Arial" w:eastAsia="宋体" w:hAnsi="Arial"/>
      <w:b/>
      <w:sz w:val="36"/>
      <w:lang w:val="en-US" w:eastAsia="zh-CN"/>
    </w:rPr>
  </w:style>
  <w:style w:type="paragraph" w:styleId="af2">
    <w:name w:val="caption"/>
    <w:basedOn w:val="a"/>
    <w:next w:val="a"/>
    <w:qFormat/>
    <w:rsid w:val="00A4798C"/>
    <w:pPr>
      <w:spacing w:before="120" w:after="120"/>
    </w:pPr>
    <w:rPr>
      <w:rFonts w:eastAsia="宋体"/>
      <w:b/>
      <w:lang w:eastAsia="zh-CN"/>
    </w:rPr>
  </w:style>
  <w:style w:type="character" w:customStyle="1" w:styleId="Char5">
    <w:name w:val="文档结构图 Char"/>
    <w:link w:val="af0"/>
    <w:rsid w:val="00A4798C"/>
    <w:rPr>
      <w:rFonts w:ascii="Tahoma" w:hAnsi="Tahoma" w:cs="Tahoma"/>
      <w:shd w:val="clear" w:color="auto" w:fill="000080"/>
      <w:lang w:val="en-GB" w:eastAsia="en-US"/>
    </w:rPr>
  </w:style>
  <w:style w:type="paragraph" w:styleId="af3">
    <w:name w:val="Plain Text"/>
    <w:basedOn w:val="a"/>
    <w:link w:val="Char6"/>
    <w:rsid w:val="00A4798C"/>
    <w:rPr>
      <w:rFonts w:ascii="Courier New" w:eastAsia="Times New Roman" w:hAnsi="Courier New"/>
      <w:lang w:val="nb-NO" w:eastAsia="zh-CN"/>
    </w:rPr>
  </w:style>
  <w:style w:type="character" w:customStyle="1" w:styleId="Char6">
    <w:name w:val="纯文本 Char"/>
    <w:basedOn w:val="a0"/>
    <w:link w:val="af3"/>
    <w:rsid w:val="00A4798C"/>
    <w:rPr>
      <w:rFonts w:ascii="Courier New" w:eastAsia="Times New Roman" w:hAnsi="Courier New"/>
      <w:lang w:val="nb-NO" w:eastAsia="zh-CN"/>
    </w:rPr>
  </w:style>
  <w:style w:type="paragraph" w:styleId="af4">
    <w:name w:val="Body Text"/>
    <w:basedOn w:val="a"/>
    <w:link w:val="Char7"/>
    <w:rsid w:val="00A4798C"/>
    <w:rPr>
      <w:rFonts w:eastAsia="Times New Roman"/>
      <w:lang w:eastAsia="zh-CN"/>
    </w:rPr>
  </w:style>
  <w:style w:type="character" w:customStyle="1" w:styleId="Char7">
    <w:name w:val="正文文本 Char"/>
    <w:basedOn w:val="a0"/>
    <w:link w:val="af4"/>
    <w:rsid w:val="00A4798C"/>
    <w:rPr>
      <w:rFonts w:ascii="Times New Roman" w:eastAsia="Times New Roman" w:hAnsi="Times New Roman"/>
      <w:lang w:val="en-GB" w:eastAsia="zh-CN"/>
    </w:rPr>
  </w:style>
  <w:style w:type="character" w:customStyle="1" w:styleId="Char2">
    <w:name w:val="批注文字 Char"/>
    <w:link w:val="ac"/>
    <w:rsid w:val="00A4798C"/>
    <w:rPr>
      <w:rFonts w:ascii="Times New Roman" w:hAnsi="Times New Roman"/>
      <w:lang w:val="en-GB" w:eastAsia="en-US"/>
    </w:rPr>
  </w:style>
  <w:style w:type="paragraph" w:styleId="af5">
    <w:name w:val="List Paragraph"/>
    <w:basedOn w:val="a"/>
    <w:uiPriority w:val="34"/>
    <w:qFormat/>
    <w:rsid w:val="00A4798C"/>
    <w:pPr>
      <w:ind w:left="720"/>
      <w:contextualSpacing/>
    </w:pPr>
    <w:rPr>
      <w:rFonts w:eastAsia="宋体"/>
      <w:lang w:eastAsia="zh-CN"/>
    </w:rPr>
  </w:style>
  <w:style w:type="paragraph" w:styleId="af6">
    <w:name w:val="Revision"/>
    <w:hidden/>
    <w:uiPriority w:val="99"/>
    <w:semiHidden/>
    <w:rsid w:val="00A4798C"/>
    <w:rPr>
      <w:rFonts w:ascii="Times New Roman" w:eastAsia="宋体" w:hAnsi="Times New Roman"/>
      <w:lang w:val="en-GB" w:eastAsia="en-US"/>
    </w:rPr>
  </w:style>
  <w:style w:type="character" w:customStyle="1" w:styleId="Char4">
    <w:name w:val="批注主题 Char"/>
    <w:link w:val="af"/>
    <w:rsid w:val="00A4798C"/>
    <w:rPr>
      <w:rFonts w:ascii="Times New Roman" w:hAnsi="Times New Roman"/>
      <w:b/>
      <w:bCs/>
      <w:lang w:val="en-GB" w:eastAsia="en-US"/>
    </w:rPr>
  </w:style>
  <w:style w:type="paragraph" w:styleId="TOC">
    <w:name w:val="TOC Heading"/>
    <w:basedOn w:val="1"/>
    <w:next w:val="a"/>
    <w:uiPriority w:val="39"/>
    <w:unhideWhenUsed/>
    <w:qFormat/>
    <w:rsid w:val="00A4798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479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A47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511B9-8638-4815-88D9-67A380CE8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1140</TotalTime>
  <Pages>30</Pages>
  <Words>17569</Words>
  <Characters>100149</Characters>
  <Application>Microsoft Office Word</Application>
  <DocSecurity>0</DocSecurity>
  <Lines>834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375</cp:revision>
  <cp:lastPrinted>1899-12-31T23:00:00Z</cp:lastPrinted>
  <dcterms:created xsi:type="dcterms:W3CDTF">2018-11-05T09:14:00Z</dcterms:created>
  <dcterms:modified xsi:type="dcterms:W3CDTF">2020-05-26T11:29:00Z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(3)DhGxbY13UwGOQKL+MrWcPe3E5yzkHpjL84bGsfb8BEED9KMmVbxzZrx6BD/gfWnVh78ysROE
KePp73kG+BjSlPWfb2Yy2nOi44C+MmTuy2+1/ubQ8lS92pXNeXNaY47BN0MEGn5V8ySZ+Sx1
xz4orXAd6gM8wOTBh6kgxxgVtbYfuVa6fQgIW3Rze6yVlT9IwBaXCZzqB26adglcji7EB1it
EA+zDCf9DXTaMvuzNz</vt:lpwstr>
  </property>
  <property fmtid="{D5CDD505-2E9C-101B-9397-08002B2CF9AE}" pid="22" name="_2015_ms_pID_7253431">
    <vt:lpwstr>gjgkDyyJK41/HZJyszIKjgIG+ixsc+oXO20nyiuVomjIwOedNQague
Err9GtgHCXeBbV4XEvpHjTiUhswYxbVkclLgDrBh8DvcDPmRj37XibdqEnUuicWygc7BVGaK
j5Mn+FVUGYWWwWbmIL3B3hMBoXz3wTw0Y2gVHffMCgoW2YP/gYuBVfxfT/4ZCvSQ1w2iey5P
oTYcgfHvMNW8P18eJUiZyabik9GS4uCW/7qv</vt:lpwstr>
  </property>
  <property fmtid="{D5CDD505-2E9C-101B-9397-08002B2CF9AE}" pid="23" name="_2015_ms_pID_7253432">
    <vt:lpwstr>r/Frsnhv6pzU/OcOfW9cNF4=</vt:lpwstr>
  </property>
</Properties>
</file>